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3CA9E8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C4568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752AD8" w:rsidRPr="00752AD8">
        <w:rPr>
          <w:b/>
          <w:noProof/>
          <w:sz w:val="24"/>
        </w:rPr>
        <w:t>5430</w:t>
      </w:r>
    </w:p>
    <w:p w14:paraId="7D828AA8" w14:textId="79752A9E" w:rsidR="00047AB3" w:rsidRDefault="00C45688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2F260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36D4D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C603E5">
        <w:rPr>
          <w:rFonts w:ascii="Arial" w:hAnsi="Arial" w:cs="Arial"/>
          <w:b/>
          <w:bCs/>
        </w:rPr>
        <w:t xml:space="preserve">A2X PC5 unicast link </w:t>
      </w:r>
      <w:r w:rsidR="002B771B">
        <w:rPr>
          <w:rFonts w:ascii="Arial" w:hAnsi="Arial" w:cs="Arial"/>
          <w:b/>
          <w:bCs/>
        </w:rPr>
        <w:t xml:space="preserve">modification </w:t>
      </w:r>
      <w:r w:rsidR="00C603E5">
        <w:rPr>
          <w:rFonts w:ascii="Arial" w:hAnsi="Arial" w:cs="Arial"/>
          <w:b/>
          <w:bCs/>
        </w:rPr>
        <w:t>messages</w:t>
      </w:r>
    </w:p>
    <w:bookmarkEnd w:id="0"/>
    <w:p w14:paraId="4C7F6870" w14:textId="6F296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773BEB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773BEB">
        <w:rPr>
          <w:rFonts w:ascii="Arial" w:hAnsi="Arial" w:cs="Arial"/>
          <w:b/>
          <w:bCs/>
          <w:lang w:val="en-US"/>
        </w:rPr>
        <w:t>0</w:t>
      </w:r>
    </w:p>
    <w:p w14:paraId="4ED68054" w14:textId="3CB5C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48B7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79CDA3B6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5F07CE">
        <w:rPr>
          <w:noProof/>
          <w:lang w:val="fr-FR"/>
        </w:rPr>
        <w:t xml:space="preserve">the defintion of </w:t>
      </w:r>
      <w:r w:rsidR="005F07CE" w:rsidRPr="005F07CE">
        <w:rPr>
          <w:noProof/>
          <w:lang w:val="fr-FR"/>
        </w:rPr>
        <w:t xml:space="preserve">A2X PC5 unicast link </w:t>
      </w:r>
      <w:r w:rsidR="002B771B">
        <w:rPr>
          <w:noProof/>
          <w:lang w:val="fr-FR"/>
        </w:rPr>
        <w:t>modification</w:t>
      </w:r>
      <w:r w:rsidR="005F07CE" w:rsidRPr="005F07CE">
        <w:rPr>
          <w:noProof/>
          <w:lang w:val="fr-FR"/>
        </w:rPr>
        <w:t xml:space="preserve"> messages</w:t>
      </w:r>
      <w:r w:rsidR="005F07CE">
        <w:rPr>
          <w:noProof/>
          <w:lang w:val="fr-FR"/>
        </w:rPr>
        <w:t xml:space="preserve"> in</w:t>
      </w:r>
      <w:r w:rsidR="006D401A" w:rsidRPr="006D401A">
        <w:t xml:space="preserve"> </w:t>
      </w:r>
      <w:r w:rsidR="005F07CE">
        <w:rPr>
          <w:noProof/>
          <w:lang w:val="fr-FR"/>
        </w:rPr>
        <w:t>s</w:t>
      </w:r>
      <w:r w:rsidR="00202EAC">
        <w:rPr>
          <w:noProof/>
          <w:lang w:val="fr-FR"/>
        </w:rPr>
        <w:t xml:space="preserve">ection </w:t>
      </w:r>
      <w:r w:rsidR="005F07CE">
        <w:rPr>
          <w:noProof/>
          <w:lang w:val="fr-FR"/>
        </w:rPr>
        <w:t>11</w:t>
      </w:r>
      <w:r w:rsidR="00202EAC">
        <w:rPr>
          <w:noProof/>
          <w:lang w:val="fr-FR"/>
        </w:rPr>
        <w:t xml:space="preserve">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6C4F15B9" w:rsidR="00F7455A" w:rsidRDefault="005F07CE" w:rsidP="00F7455A">
      <w:pPr>
        <w:rPr>
          <w:noProof/>
          <w:lang w:val="en-US"/>
        </w:rPr>
      </w:pPr>
      <w:r w:rsidRPr="005F07CE">
        <w:rPr>
          <w:noProof/>
          <w:lang w:val="fr-FR"/>
        </w:rPr>
        <w:t xml:space="preserve">A2X PC5 unicast link </w:t>
      </w:r>
      <w:r w:rsidR="002B771B">
        <w:rPr>
          <w:noProof/>
          <w:lang w:val="fr-FR"/>
        </w:rPr>
        <w:t>modification</w:t>
      </w:r>
      <w:r w:rsidRPr="005F07CE">
        <w:rPr>
          <w:noProof/>
          <w:lang w:val="fr-FR"/>
        </w:rPr>
        <w:t xml:space="preserve"> messages</w:t>
      </w:r>
      <w:r>
        <w:rPr>
          <w:noProof/>
          <w:lang w:val="fr-FR"/>
        </w:rPr>
        <w:t xml:space="preserve"> need to be defined in </w:t>
      </w:r>
      <w:r w:rsidR="00773BEB">
        <w:rPr>
          <w:noProof/>
          <w:lang w:val="fr-FR"/>
        </w:rPr>
        <w:t>Section 1</w:t>
      </w:r>
      <w:r>
        <w:rPr>
          <w:noProof/>
          <w:lang w:val="fr-FR"/>
        </w:rPr>
        <w:t>1</w:t>
      </w:r>
      <w:r w:rsidR="00502AF7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9EFF9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773BEB">
        <w:rPr>
          <w:lang w:val="en-US"/>
        </w:rPr>
        <w:t>2</w:t>
      </w:r>
      <w:r w:rsidR="00AD3D99">
        <w:rPr>
          <w:lang w:val="en-US"/>
        </w:rPr>
        <w:t>.</w:t>
      </w:r>
      <w:r w:rsidR="00773BEB">
        <w:rPr>
          <w:lang w:val="en-US"/>
        </w:rPr>
        <w:t>0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E11A8F" w14:textId="77777777" w:rsidR="00DF04CE" w:rsidRDefault="00DF04CE" w:rsidP="00DF04CE">
      <w:pPr>
        <w:pStyle w:val="Heading3"/>
        <w:rPr>
          <w:ins w:id="2" w:author="Karim Morsy" w:date="2023-07-31T17:43:00Z"/>
        </w:rPr>
      </w:pPr>
      <w:bookmarkStart w:id="3" w:name="_Toc59209024"/>
      <w:bookmarkStart w:id="4" w:name="_Toc75734863"/>
      <w:bookmarkStart w:id="5" w:name="_Toc131184747"/>
      <w:bookmarkStart w:id="6" w:name="_Toc126587070"/>
      <w:ins w:id="7" w:author="Karim Morsy" w:date="2023-07-31T17:43:00Z"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.4</w:t>
        </w:r>
        <w:r>
          <w:tab/>
          <w:t xml:space="preserve">A2X Direct link </w:t>
        </w:r>
        <w:r>
          <w:rPr>
            <w:rFonts w:eastAsia="SimSun" w:hint="eastAsia"/>
            <w:lang w:val="en-US" w:eastAsia="zh-CN"/>
          </w:rPr>
          <w:t>modification</w:t>
        </w:r>
        <w:r>
          <w:t xml:space="preserve"> request</w:t>
        </w:r>
        <w:bookmarkEnd w:id="3"/>
        <w:bookmarkEnd w:id="4"/>
        <w:bookmarkEnd w:id="5"/>
      </w:ins>
    </w:p>
    <w:p w14:paraId="5DC4A33C" w14:textId="77777777" w:rsidR="00DF04CE" w:rsidRDefault="00DF04CE" w:rsidP="00DF04CE">
      <w:pPr>
        <w:pStyle w:val="Heading4"/>
        <w:rPr>
          <w:ins w:id="8" w:author="Karim Morsy" w:date="2023-07-31T17:43:00Z"/>
        </w:rPr>
      </w:pPr>
      <w:bookmarkStart w:id="9" w:name="_Toc34388694"/>
      <w:bookmarkStart w:id="10" w:name="_Toc34404465"/>
      <w:bookmarkStart w:id="11" w:name="_Toc45282314"/>
      <w:bookmarkStart w:id="12" w:name="_Toc45882700"/>
      <w:bookmarkStart w:id="13" w:name="_Toc51951250"/>
      <w:bookmarkStart w:id="14" w:name="_Toc59209025"/>
      <w:bookmarkStart w:id="15" w:name="_Toc75734864"/>
      <w:bookmarkStart w:id="16" w:name="_Toc131184748"/>
      <w:ins w:id="17" w:author="Karim Morsy" w:date="2023-07-31T17:43:00Z">
        <w:r>
          <w:rPr>
            <w:rFonts w:eastAsia="SimSun"/>
            <w:lang w:val="en-US" w:eastAsia="zh-CN"/>
          </w:rPr>
          <w:t>11</w:t>
        </w:r>
        <w:r w:rsidRPr="00FD29DC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>
          <w:t>.4.1</w:t>
        </w:r>
        <w:r>
          <w:tab/>
          <w:t>Message definition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5BB712FB" w14:textId="77777777" w:rsidR="00DF04CE" w:rsidRDefault="00DF04CE" w:rsidP="00DF04CE">
      <w:pPr>
        <w:rPr>
          <w:ins w:id="18" w:author="Karim Morsy" w:date="2023-07-31T17:43:00Z"/>
        </w:rPr>
      </w:pPr>
      <w:ins w:id="19" w:author="Karim Morsy" w:date="2023-07-31T17:43:00Z">
        <w:r>
          <w:t xml:space="preserve">This message is sent by the UE to another peer UE to initiate the A2X direct link </w:t>
        </w:r>
        <w:r>
          <w:rPr>
            <w:rFonts w:hint="eastAsia"/>
            <w:lang w:val="en-US" w:eastAsia="zh-CN"/>
          </w:rPr>
          <w:t>modification</w:t>
        </w:r>
        <w:r>
          <w:t xml:space="preserve"> procedure. See table </w:t>
        </w:r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.4.1.1.</w:t>
        </w:r>
      </w:ins>
    </w:p>
    <w:p w14:paraId="19600D63" w14:textId="77777777" w:rsidR="00DF04CE" w:rsidRDefault="00DF04CE" w:rsidP="00DF04CE">
      <w:pPr>
        <w:pStyle w:val="B1"/>
        <w:rPr>
          <w:ins w:id="20" w:author="Karim Morsy" w:date="2023-07-31T17:43:00Z"/>
          <w:rFonts w:eastAsia="SimSun"/>
          <w:lang w:val="en-US" w:eastAsia="zh-CN"/>
        </w:rPr>
      </w:pPr>
      <w:ins w:id="21" w:author="Karim Morsy" w:date="2023-07-31T17:43:00Z">
        <w:r>
          <w:t>Message type:</w:t>
        </w:r>
        <w:r>
          <w:tab/>
          <w:t>A2X DIRECT</w:t>
        </w:r>
        <w:r>
          <w:rPr>
            <w:rFonts w:hint="eastAsia"/>
            <w:lang w:val="en-US" w:eastAsia="zh-CN"/>
          </w:rPr>
          <w:t xml:space="preserve"> LINK MODIFICATION REQUEST</w:t>
        </w:r>
      </w:ins>
    </w:p>
    <w:p w14:paraId="14EE5F84" w14:textId="77777777" w:rsidR="00DF04CE" w:rsidRDefault="00DF04CE" w:rsidP="00DF04CE">
      <w:pPr>
        <w:pStyle w:val="B1"/>
        <w:rPr>
          <w:ins w:id="22" w:author="Karim Morsy" w:date="2023-07-31T17:43:00Z"/>
        </w:rPr>
      </w:pPr>
      <w:ins w:id="23" w:author="Karim Morsy" w:date="2023-07-31T17:43:00Z">
        <w:r>
          <w:t>Significance:</w:t>
        </w:r>
        <w:r>
          <w:tab/>
          <w:t>dual</w:t>
        </w:r>
      </w:ins>
    </w:p>
    <w:p w14:paraId="17D3088C" w14:textId="77777777" w:rsidR="00DF04CE" w:rsidRDefault="00DF04CE" w:rsidP="00DF04CE">
      <w:pPr>
        <w:pStyle w:val="B1"/>
        <w:rPr>
          <w:ins w:id="24" w:author="Karim Morsy" w:date="2023-07-31T17:43:00Z"/>
        </w:rPr>
      </w:pPr>
      <w:ins w:id="25" w:author="Karim Morsy" w:date="2023-07-31T17:43:00Z">
        <w:r>
          <w:t>Direction:</w:t>
        </w:r>
        <w:r>
          <w:tab/>
          <w:t>UE to peer UE</w:t>
        </w:r>
      </w:ins>
    </w:p>
    <w:p w14:paraId="15FBA22D" w14:textId="2E0E0CCE" w:rsidR="00DF04CE" w:rsidRDefault="00DF04CE" w:rsidP="00DF04CE">
      <w:pPr>
        <w:pStyle w:val="TH"/>
        <w:rPr>
          <w:ins w:id="26" w:author="Karim Morsy" w:date="2023-07-31T17:43:00Z"/>
          <w:lang w:val="fr-FR"/>
        </w:rPr>
      </w:pPr>
      <w:ins w:id="27" w:author="Karim Morsy" w:date="2023-07-31T17:43:00Z">
        <w:r>
          <w:rPr>
            <w:lang w:val="fr-FR"/>
          </w:rPr>
          <w:t>Table</w:t>
        </w:r>
        <w:r>
          <w:t> 11.x.4.</w:t>
        </w:r>
        <w:r>
          <w:rPr>
            <w:lang w:val="fr-FR"/>
          </w:rPr>
          <w:t>1.1: A2X DIRECT LINK</w:t>
        </w:r>
        <w:r>
          <w:rPr>
            <w:rFonts w:eastAsia="SimSun" w:hint="eastAsia"/>
            <w:lang w:val="en-US" w:eastAsia="zh-CN"/>
          </w:rPr>
          <w:t xml:space="preserve"> MODIFICATION</w:t>
        </w:r>
        <w:r>
          <w:rPr>
            <w:lang w:val="fr-FR"/>
          </w:rPr>
          <w:t xml:space="preserve">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DF04CE" w:rsidRPr="0081530C" w14:paraId="16459DAF" w14:textId="77777777" w:rsidTr="00402244">
        <w:trPr>
          <w:cantSplit/>
          <w:jc w:val="center"/>
          <w:ins w:id="28" w:author="Karim Morsy" w:date="2023-07-31T17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95E7A" w14:textId="77777777" w:rsidR="00DF04CE" w:rsidRPr="0081530C" w:rsidRDefault="00DF04CE" w:rsidP="00F61D2C">
            <w:pPr>
              <w:pStyle w:val="TAH"/>
              <w:rPr>
                <w:ins w:id="29" w:author="Karim Morsy" w:date="2023-07-31T17:43:00Z"/>
              </w:rPr>
            </w:pPr>
            <w:ins w:id="30" w:author="Karim Morsy" w:date="2023-07-31T17:43:00Z">
              <w:r w:rsidRPr="0081530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6F1F" w14:textId="77777777" w:rsidR="00DF04CE" w:rsidRPr="0081530C" w:rsidRDefault="00DF04CE" w:rsidP="00F61D2C">
            <w:pPr>
              <w:pStyle w:val="TAH"/>
              <w:rPr>
                <w:ins w:id="31" w:author="Karim Morsy" w:date="2023-07-31T17:43:00Z"/>
              </w:rPr>
            </w:pPr>
            <w:ins w:id="32" w:author="Karim Morsy" w:date="2023-07-31T17:43:00Z">
              <w:r w:rsidRPr="0081530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DB64" w14:textId="77777777" w:rsidR="00DF04CE" w:rsidRPr="0081530C" w:rsidRDefault="00DF04CE" w:rsidP="00F61D2C">
            <w:pPr>
              <w:pStyle w:val="TAH"/>
              <w:rPr>
                <w:ins w:id="33" w:author="Karim Morsy" w:date="2023-07-31T17:43:00Z"/>
              </w:rPr>
            </w:pPr>
            <w:ins w:id="34" w:author="Karim Morsy" w:date="2023-07-31T17:43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7114" w14:textId="77777777" w:rsidR="00DF04CE" w:rsidRPr="0081530C" w:rsidRDefault="00DF04CE" w:rsidP="00F61D2C">
            <w:pPr>
              <w:pStyle w:val="TAH"/>
              <w:rPr>
                <w:ins w:id="35" w:author="Karim Morsy" w:date="2023-07-31T17:43:00Z"/>
              </w:rPr>
            </w:pPr>
            <w:ins w:id="36" w:author="Karim Morsy" w:date="2023-07-31T17:43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FFBC" w14:textId="77777777" w:rsidR="00DF04CE" w:rsidRPr="0081530C" w:rsidRDefault="00DF04CE" w:rsidP="00F61D2C">
            <w:pPr>
              <w:pStyle w:val="TAH"/>
              <w:rPr>
                <w:ins w:id="37" w:author="Karim Morsy" w:date="2023-07-31T17:43:00Z"/>
              </w:rPr>
            </w:pPr>
            <w:ins w:id="38" w:author="Karim Morsy" w:date="2023-07-31T17:43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7F40" w14:textId="77777777" w:rsidR="00DF04CE" w:rsidRPr="0081530C" w:rsidRDefault="00DF04CE" w:rsidP="00F61D2C">
            <w:pPr>
              <w:pStyle w:val="TAH"/>
              <w:rPr>
                <w:ins w:id="39" w:author="Karim Morsy" w:date="2023-07-31T17:43:00Z"/>
              </w:rPr>
            </w:pPr>
            <w:ins w:id="40" w:author="Karim Morsy" w:date="2023-07-31T17:43:00Z">
              <w:r w:rsidRPr="0081530C">
                <w:t>Length</w:t>
              </w:r>
            </w:ins>
          </w:p>
        </w:tc>
      </w:tr>
      <w:tr w:rsidR="00DF04CE" w:rsidRPr="0081530C" w14:paraId="18323504" w14:textId="77777777" w:rsidTr="00402244">
        <w:trPr>
          <w:cantSplit/>
          <w:jc w:val="center"/>
          <w:ins w:id="41" w:author="Karim Morsy" w:date="2023-07-31T17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EF77A" w14:textId="77777777" w:rsidR="00DF04CE" w:rsidRPr="0081530C" w:rsidRDefault="00DF04CE" w:rsidP="00F61D2C">
            <w:pPr>
              <w:pStyle w:val="TAL"/>
              <w:rPr>
                <w:ins w:id="42" w:author="Karim Morsy" w:date="2023-07-31T17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BFF0" w14:textId="77777777" w:rsidR="00DF04CE" w:rsidRPr="0081530C" w:rsidRDefault="00DF04CE" w:rsidP="00F61D2C">
            <w:pPr>
              <w:pStyle w:val="TAL"/>
              <w:rPr>
                <w:ins w:id="43" w:author="Karim Morsy" w:date="2023-07-31T17:43:00Z"/>
              </w:rPr>
            </w:pPr>
            <w:ins w:id="44" w:author="Karim Morsy" w:date="2023-07-31T17:43:00Z">
              <w:r>
                <w:t xml:space="preserve">A2X </w:t>
              </w:r>
              <w:r w:rsidRPr="0081530C">
                <w:t xml:space="preserve">DIRECT LINK </w:t>
              </w:r>
              <w:r w:rsidRPr="0081530C">
                <w:rPr>
                  <w:rFonts w:hint="eastAsia"/>
                  <w:lang w:val="en-US" w:eastAsia="zh-CN"/>
                </w:rPr>
                <w:t>MODIFICATION</w:t>
              </w:r>
              <w:r w:rsidRPr="0081530C">
                <w:t xml:space="preserve"> 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3200" w14:textId="6AF210A1" w:rsidR="00DF04CE" w:rsidRPr="0081530C" w:rsidRDefault="0047710E" w:rsidP="00F61D2C">
            <w:pPr>
              <w:pStyle w:val="TAL"/>
              <w:rPr>
                <w:ins w:id="45" w:author="Karim Morsy" w:date="2023-07-31T17:43:00Z"/>
              </w:rPr>
            </w:pPr>
            <w:ins w:id="46" w:author="Karim Morsy" w:date="2023-07-31T17:52:00Z">
              <w:r>
                <w:t xml:space="preserve">A2X </w:t>
              </w:r>
            </w:ins>
            <w:ins w:id="47" w:author="Karim Morsy" w:date="2023-07-31T17:43:00Z">
              <w:r w:rsidR="00DF04CE" w:rsidRPr="0081530C">
                <w:t xml:space="preserve">PC5 signalling message </w:t>
              </w:r>
              <w:proofErr w:type="gramStart"/>
              <w:r w:rsidR="00DF04CE" w:rsidRPr="0081530C">
                <w:t>type</w:t>
              </w:r>
              <w:proofErr w:type="gramEnd"/>
            </w:ins>
          </w:p>
          <w:p w14:paraId="548325B5" w14:textId="77777777" w:rsidR="00DF04CE" w:rsidRPr="0081530C" w:rsidRDefault="00DF04CE" w:rsidP="00F61D2C">
            <w:pPr>
              <w:pStyle w:val="TAL"/>
              <w:rPr>
                <w:ins w:id="48" w:author="Karim Morsy" w:date="2023-07-31T17:43:00Z"/>
              </w:rPr>
            </w:pPr>
            <w:ins w:id="49" w:author="Karim Morsy" w:date="2023-07-31T17:43:00Z">
              <w:r>
                <w:t>12</w:t>
              </w:r>
              <w:r w:rsidRPr="0081530C">
                <w:t>.</w:t>
              </w:r>
              <w:r>
                <w:t>x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6652" w14:textId="77777777" w:rsidR="00DF04CE" w:rsidRPr="0081530C" w:rsidRDefault="00DF04CE" w:rsidP="00F61D2C">
            <w:pPr>
              <w:pStyle w:val="TAC"/>
              <w:rPr>
                <w:ins w:id="50" w:author="Karim Morsy" w:date="2023-07-31T17:43:00Z"/>
              </w:rPr>
            </w:pPr>
            <w:ins w:id="51" w:author="Karim Morsy" w:date="2023-07-31T17:43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4243" w14:textId="77777777" w:rsidR="00DF04CE" w:rsidRPr="0081530C" w:rsidRDefault="00DF04CE" w:rsidP="00F61D2C">
            <w:pPr>
              <w:pStyle w:val="TAC"/>
              <w:rPr>
                <w:ins w:id="52" w:author="Karim Morsy" w:date="2023-07-31T17:43:00Z"/>
              </w:rPr>
            </w:pPr>
            <w:ins w:id="53" w:author="Karim Morsy" w:date="2023-07-31T17:43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E273" w14:textId="77777777" w:rsidR="00DF04CE" w:rsidRPr="0081530C" w:rsidRDefault="00DF04CE" w:rsidP="00F61D2C">
            <w:pPr>
              <w:pStyle w:val="TAC"/>
              <w:rPr>
                <w:ins w:id="54" w:author="Karim Morsy" w:date="2023-07-31T17:43:00Z"/>
              </w:rPr>
            </w:pPr>
            <w:ins w:id="55" w:author="Karim Morsy" w:date="2023-07-31T17:43:00Z">
              <w:r w:rsidRPr="0081530C">
                <w:t>1</w:t>
              </w:r>
            </w:ins>
          </w:p>
        </w:tc>
      </w:tr>
      <w:tr w:rsidR="00DF04CE" w:rsidRPr="0081530C" w14:paraId="7FD02EA6" w14:textId="77777777" w:rsidTr="00402244">
        <w:trPr>
          <w:cantSplit/>
          <w:jc w:val="center"/>
          <w:ins w:id="56" w:author="Karim Morsy" w:date="2023-07-31T17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88C2" w14:textId="77777777" w:rsidR="00DF04CE" w:rsidRPr="0081530C" w:rsidRDefault="00DF04CE" w:rsidP="00F61D2C">
            <w:pPr>
              <w:pStyle w:val="TAL"/>
              <w:rPr>
                <w:ins w:id="57" w:author="Karim Morsy" w:date="2023-07-31T17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5E0F" w14:textId="77777777" w:rsidR="00DF04CE" w:rsidRPr="0081530C" w:rsidRDefault="00DF04CE" w:rsidP="00F61D2C">
            <w:pPr>
              <w:pStyle w:val="TAL"/>
              <w:rPr>
                <w:ins w:id="58" w:author="Karim Morsy" w:date="2023-07-31T17:43:00Z"/>
              </w:rPr>
            </w:pPr>
            <w:ins w:id="59" w:author="Karim Morsy" w:date="2023-07-31T17:43:00Z">
              <w:r w:rsidRPr="0081530C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284A" w14:textId="77777777" w:rsidR="00DF04CE" w:rsidRPr="0081530C" w:rsidRDefault="00DF04CE" w:rsidP="00F61D2C">
            <w:pPr>
              <w:pStyle w:val="TAL"/>
              <w:rPr>
                <w:ins w:id="60" w:author="Karim Morsy" w:date="2023-07-31T17:43:00Z"/>
              </w:rPr>
            </w:pPr>
            <w:ins w:id="61" w:author="Karim Morsy" w:date="2023-07-31T17:43:00Z">
              <w:r w:rsidRPr="0081530C">
                <w:t>Sequence number</w:t>
              </w:r>
            </w:ins>
          </w:p>
          <w:p w14:paraId="02725344" w14:textId="77777777" w:rsidR="00DF04CE" w:rsidRPr="0081530C" w:rsidRDefault="00DF04CE" w:rsidP="00F61D2C">
            <w:pPr>
              <w:pStyle w:val="TAL"/>
              <w:rPr>
                <w:ins w:id="62" w:author="Karim Morsy" w:date="2023-07-31T17:43:00Z"/>
              </w:rPr>
            </w:pPr>
            <w:ins w:id="63" w:author="Karim Morsy" w:date="2023-07-31T17:43:00Z">
              <w:r>
                <w:t>12</w:t>
              </w:r>
              <w:r w:rsidRPr="0081530C">
                <w:t>.</w:t>
              </w:r>
              <w:r>
                <w:t>x</w:t>
              </w:r>
              <w:r w:rsidRPr="0081530C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FA8B" w14:textId="77777777" w:rsidR="00DF04CE" w:rsidRPr="0081530C" w:rsidRDefault="00DF04CE" w:rsidP="00F61D2C">
            <w:pPr>
              <w:pStyle w:val="TAC"/>
              <w:rPr>
                <w:ins w:id="64" w:author="Karim Morsy" w:date="2023-07-31T17:43:00Z"/>
              </w:rPr>
            </w:pPr>
            <w:ins w:id="65" w:author="Karim Morsy" w:date="2023-07-31T17:43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9219" w14:textId="77777777" w:rsidR="00DF04CE" w:rsidRPr="0081530C" w:rsidRDefault="00DF04CE" w:rsidP="00F61D2C">
            <w:pPr>
              <w:pStyle w:val="TAC"/>
              <w:rPr>
                <w:ins w:id="66" w:author="Karim Morsy" w:date="2023-07-31T17:43:00Z"/>
              </w:rPr>
            </w:pPr>
            <w:ins w:id="67" w:author="Karim Morsy" w:date="2023-07-31T17:43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8D57" w14:textId="77777777" w:rsidR="00DF04CE" w:rsidRPr="0081530C" w:rsidRDefault="00DF04CE" w:rsidP="00F61D2C">
            <w:pPr>
              <w:pStyle w:val="TAC"/>
              <w:rPr>
                <w:ins w:id="68" w:author="Karim Morsy" w:date="2023-07-31T17:43:00Z"/>
              </w:rPr>
            </w:pPr>
            <w:ins w:id="69" w:author="Karim Morsy" w:date="2023-07-31T17:43:00Z">
              <w:r w:rsidRPr="0081530C">
                <w:t>1</w:t>
              </w:r>
            </w:ins>
          </w:p>
        </w:tc>
      </w:tr>
      <w:tr w:rsidR="00DF04CE" w:rsidRPr="0081530C" w14:paraId="03DBB34C" w14:textId="77777777" w:rsidTr="00402244">
        <w:trPr>
          <w:cantSplit/>
          <w:jc w:val="center"/>
          <w:ins w:id="70" w:author="Karim Morsy" w:date="2023-07-31T17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93A8" w14:textId="77777777" w:rsidR="00DF04CE" w:rsidRPr="0081530C" w:rsidRDefault="00DF04CE" w:rsidP="00F61D2C">
            <w:pPr>
              <w:pStyle w:val="TAL"/>
              <w:rPr>
                <w:ins w:id="71" w:author="Karim Morsy" w:date="2023-07-31T17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8FE3" w14:textId="77777777" w:rsidR="00DF04CE" w:rsidRPr="0081530C" w:rsidRDefault="00DF04CE" w:rsidP="00F61D2C">
            <w:pPr>
              <w:pStyle w:val="TAL"/>
              <w:rPr>
                <w:ins w:id="72" w:author="Karim Morsy" w:date="2023-07-31T17:43:00Z"/>
              </w:rPr>
            </w:pPr>
            <w:ins w:id="73" w:author="Karim Morsy" w:date="2023-07-31T17:43:00Z">
              <w:r w:rsidRPr="00DF53CB">
                <w:t>Link modification operation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FDB0B" w14:textId="77777777" w:rsidR="00DF04CE" w:rsidRDefault="00DF04CE" w:rsidP="00F61D2C">
            <w:pPr>
              <w:pStyle w:val="TAL"/>
              <w:rPr>
                <w:ins w:id="74" w:author="Karim Morsy" w:date="2023-07-31T17:43:00Z"/>
              </w:rPr>
            </w:pPr>
            <w:ins w:id="75" w:author="Karim Morsy" w:date="2023-07-31T17:43:00Z">
              <w:r w:rsidRPr="00DF53CB">
                <w:t>Link modification operation code</w:t>
              </w:r>
            </w:ins>
          </w:p>
          <w:p w14:paraId="64E31E45" w14:textId="77777777" w:rsidR="00DF04CE" w:rsidRPr="0081530C" w:rsidRDefault="00DF04CE" w:rsidP="00F61D2C">
            <w:pPr>
              <w:pStyle w:val="TAL"/>
              <w:rPr>
                <w:ins w:id="76" w:author="Karim Morsy" w:date="2023-07-31T17:43:00Z"/>
              </w:rPr>
            </w:pPr>
            <w:ins w:id="77" w:author="Karim Morsy" w:date="2023-07-31T17:43:00Z">
              <w:r>
                <w:t>12.x.8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D1EC5" w14:textId="77777777" w:rsidR="00DF04CE" w:rsidRPr="0081530C" w:rsidRDefault="00DF04CE" w:rsidP="00F61D2C">
            <w:pPr>
              <w:pStyle w:val="TAC"/>
              <w:rPr>
                <w:ins w:id="78" w:author="Karim Morsy" w:date="2023-07-31T17:43:00Z"/>
                <w:lang w:eastAsia="zh-CN"/>
              </w:rPr>
            </w:pPr>
            <w:ins w:id="79" w:author="Karim Morsy" w:date="2023-07-31T17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6660" w14:textId="77777777" w:rsidR="00DF04CE" w:rsidRPr="0081530C" w:rsidRDefault="00DF04CE" w:rsidP="00F61D2C">
            <w:pPr>
              <w:pStyle w:val="TAC"/>
              <w:rPr>
                <w:ins w:id="80" w:author="Karim Morsy" w:date="2023-07-31T17:43:00Z"/>
                <w:lang w:eastAsia="zh-CN"/>
              </w:rPr>
            </w:pPr>
            <w:ins w:id="81" w:author="Karim Morsy" w:date="2023-07-31T17:43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3FA1" w14:textId="77777777" w:rsidR="00DF04CE" w:rsidRPr="0081530C" w:rsidRDefault="00DF04CE" w:rsidP="00F61D2C">
            <w:pPr>
              <w:pStyle w:val="TAC"/>
              <w:rPr>
                <w:ins w:id="82" w:author="Karim Morsy" w:date="2023-07-31T17:43:00Z"/>
                <w:lang w:eastAsia="zh-CN"/>
              </w:rPr>
            </w:pPr>
            <w:ins w:id="83" w:author="Karim Morsy" w:date="2023-07-31T17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F04CE" w:rsidRPr="0081530C" w14:paraId="06F6B707" w14:textId="77777777" w:rsidTr="00402244">
        <w:trPr>
          <w:cantSplit/>
          <w:jc w:val="center"/>
          <w:ins w:id="84" w:author="Karim Morsy" w:date="2023-07-31T17:4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19BE" w14:textId="77777777" w:rsidR="00DF04CE" w:rsidRPr="0081530C" w:rsidRDefault="00DF04CE" w:rsidP="00F61D2C">
            <w:pPr>
              <w:pStyle w:val="TAL"/>
              <w:rPr>
                <w:ins w:id="85" w:author="Karim Morsy" w:date="2023-07-31T17:43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A4B2A" w14:textId="77777777" w:rsidR="00DF04CE" w:rsidRPr="0081530C" w:rsidRDefault="00DF04CE" w:rsidP="00F61D2C">
            <w:pPr>
              <w:pStyle w:val="TAL"/>
              <w:rPr>
                <w:ins w:id="86" w:author="Karim Morsy" w:date="2023-07-31T17:43:00Z"/>
              </w:rPr>
            </w:pPr>
            <w:ins w:id="87" w:author="Karim Morsy" w:date="2023-07-31T17:43:00Z">
              <w:r w:rsidRPr="0081530C">
                <w:rPr>
                  <w:lang w:eastAsia="zh-CN"/>
                </w:rPr>
                <w:t>QoS flow descriptions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6C7D" w14:textId="77777777" w:rsidR="00DF04CE" w:rsidRPr="0081530C" w:rsidRDefault="00DF04CE" w:rsidP="00F61D2C">
            <w:pPr>
              <w:pStyle w:val="TAL"/>
              <w:rPr>
                <w:ins w:id="88" w:author="Karim Morsy" w:date="2023-07-31T17:43:00Z"/>
                <w:lang w:eastAsia="zh-CN"/>
              </w:rPr>
            </w:pPr>
            <w:ins w:id="89" w:author="Karim Morsy" w:date="2023-07-31T17:43:00Z">
              <w:r w:rsidRPr="0081530C">
                <w:rPr>
                  <w:lang w:eastAsia="zh-CN"/>
                </w:rPr>
                <w:t>PC5 QoS flow descriptions</w:t>
              </w:r>
            </w:ins>
          </w:p>
          <w:p w14:paraId="6AE8D644" w14:textId="77777777" w:rsidR="00DF04CE" w:rsidRDefault="00DF04CE" w:rsidP="00F61D2C">
            <w:pPr>
              <w:pStyle w:val="TAL"/>
              <w:rPr>
                <w:ins w:id="90" w:author="Karim Morsy" w:date="2023-07-31T17:43:00Z"/>
                <w:rFonts w:eastAsia="SimSun"/>
                <w:lang w:val="en-US" w:eastAsia="zh-CN"/>
              </w:rPr>
            </w:pPr>
            <w:ins w:id="91" w:author="Karim Morsy" w:date="2023-07-31T17:43:00Z">
              <w:r>
                <w:t>12.x</w:t>
              </w:r>
              <w:r>
                <w:rPr>
                  <w:rFonts w:eastAsia="SimSun" w:hint="eastAsia"/>
                  <w:lang w:val="en-US" w:eastAsia="zh-CN"/>
                </w:rPr>
                <w:t>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0ED43" w14:textId="77777777" w:rsidR="00DF04CE" w:rsidRDefault="00DF04CE" w:rsidP="00F61D2C">
            <w:pPr>
              <w:pStyle w:val="TAC"/>
              <w:rPr>
                <w:ins w:id="92" w:author="Karim Morsy" w:date="2023-07-31T17:43:00Z"/>
                <w:rFonts w:eastAsia="SimSun"/>
                <w:lang w:eastAsia="zh-CN"/>
              </w:rPr>
            </w:pPr>
            <w:ins w:id="93" w:author="Karim Morsy" w:date="2023-07-31T17:43:00Z">
              <w:r>
                <w:rPr>
                  <w:rFonts w:eastAsia="SimSun"/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CEDF" w14:textId="77777777" w:rsidR="00DF04CE" w:rsidRPr="0081530C" w:rsidRDefault="00DF04CE" w:rsidP="00F61D2C">
            <w:pPr>
              <w:pStyle w:val="TAC"/>
              <w:rPr>
                <w:ins w:id="94" w:author="Karim Morsy" w:date="2023-07-31T17:43:00Z"/>
              </w:rPr>
            </w:pPr>
            <w:ins w:id="95" w:author="Karim Morsy" w:date="2023-07-31T17:43:00Z">
              <w:r w:rsidRPr="0081530C">
                <w:t>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2F4F" w14:textId="77777777" w:rsidR="00DF04CE" w:rsidRPr="0081530C" w:rsidRDefault="00DF04CE" w:rsidP="00F61D2C">
            <w:pPr>
              <w:pStyle w:val="TAC"/>
              <w:rPr>
                <w:ins w:id="96" w:author="Karim Morsy" w:date="2023-07-31T17:43:00Z"/>
              </w:rPr>
            </w:pPr>
            <w:ins w:id="97" w:author="Karim Morsy" w:date="2023-07-31T17:43:00Z">
              <w:r>
                <w:t>5</w:t>
              </w:r>
              <w:r w:rsidRPr="008172CC">
                <w:t>-6553</w:t>
              </w:r>
              <w:r>
                <w:t>7</w:t>
              </w:r>
            </w:ins>
          </w:p>
        </w:tc>
      </w:tr>
    </w:tbl>
    <w:p w14:paraId="41D84C67" w14:textId="77777777" w:rsidR="00DF04CE" w:rsidRDefault="00DF04CE" w:rsidP="00DF04CE">
      <w:pPr>
        <w:rPr>
          <w:ins w:id="98" w:author="Karim Morsy" w:date="2023-07-31T17:43:00Z"/>
          <w:lang w:val="en-US"/>
        </w:rPr>
      </w:pPr>
    </w:p>
    <w:p w14:paraId="21F7E27D" w14:textId="77777777" w:rsidR="00DF04CE" w:rsidRDefault="00DF04CE" w:rsidP="00DF04CE">
      <w:pPr>
        <w:pStyle w:val="Heading3"/>
        <w:rPr>
          <w:ins w:id="99" w:author="Karim Morsy" w:date="2023-07-31T17:43:00Z"/>
          <w:rFonts w:eastAsia="SimSun"/>
          <w:lang w:val="en-US" w:eastAsia="zh-CN"/>
        </w:rPr>
      </w:pPr>
      <w:bookmarkStart w:id="100" w:name="_Toc34388695"/>
      <w:bookmarkStart w:id="101" w:name="_Toc34404466"/>
      <w:bookmarkStart w:id="102" w:name="_Toc45282315"/>
      <w:bookmarkStart w:id="103" w:name="_Toc45882701"/>
      <w:bookmarkStart w:id="104" w:name="_Toc51951251"/>
      <w:bookmarkStart w:id="105" w:name="_Toc59209026"/>
      <w:bookmarkStart w:id="106" w:name="_Toc75734865"/>
      <w:bookmarkStart w:id="107" w:name="_Toc131184749"/>
      <w:ins w:id="108" w:author="Karim Morsy" w:date="2023-07-31T17:43:00Z">
        <w:r>
          <w:rPr>
            <w:rFonts w:eastAsia="SimSun"/>
            <w:lang w:val="en-US" w:eastAsia="zh-CN"/>
          </w:rPr>
          <w:lastRenderedPageBreak/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.5</w:t>
        </w:r>
        <w:r>
          <w:tab/>
          <w:t xml:space="preserve">A2X Direct link </w:t>
        </w:r>
        <w:r>
          <w:rPr>
            <w:rFonts w:eastAsia="SimSun"/>
            <w:lang w:val="en-US" w:eastAsia="zh-CN"/>
          </w:rPr>
          <w:t>modification</w:t>
        </w:r>
        <w:r>
          <w:rPr>
            <w:rFonts w:eastAsia="SimSun" w:hint="eastAsia"/>
            <w:lang w:val="en-US" w:eastAsia="zh-CN"/>
          </w:rPr>
          <w:t xml:space="preserve"> accept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3DB88B6F" w14:textId="77777777" w:rsidR="00DF04CE" w:rsidRDefault="00DF04CE" w:rsidP="00DF04CE">
      <w:pPr>
        <w:pStyle w:val="Heading4"/>
        <w:rPr>
          <w:ins w:id="109" w:author="Karim Morsy" w:date="2023-07-31T17:43:00Z"/>
        </w:rPr>
      </w:pPr>
      <w:bookmarkStart w:id="110" w:name="_Toc34388696"/>
      <w:bookmarkStart w:id="111" w:name="_Toc34404467"/>
      <w:bookmarkStart w:id="112" w:name="_Toc45282316"/>
      <w:bookmarkStart w:id="113" w:name="_Toc45882702"/>
      <w:bookmarkStart w:id="114" w:name="_Toc51951252"/>
      <w:bookmarkStart w:id="115" w:name="_Toc59209027"/>
      <w:bookmarkStart w:id="116" w:name="_Toc75734866"/>
      <w:bookmarkStart w:id="117" w:name="_Toc131184750"/>
      <w:ins w:id="118" w:author="Karim Morsy" w:date="2023-07-31T17:43:00Z"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5.1</w:t>
        </w:r>
        <w:r>
          <w:tab/>
          <w:t>Message definition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6BC9F9BD" w14:textId="77777777" w:rsidR="00DF04CE" w:rsidRDefault="00DF04CE" w:rsidP="00DF04CE">
      <w:pPr>
        <w:rPr>
          <w:ins w:id="119" w:author="Karim Morsy" w:date="2023-07-31T17:43:00Z"/>
        </w:rPr>
      </w:pPr>
      <w:ins w:id="120" w:author="Karim Morsy" w:date="2023-07-31T17:43:00Z">
        <w:r>
          <w:t xml:space="preserve">This message is sent by the UE to another peer UE to indicate that the A2X link </w:t>
        </w:r>
        <w:r>
          <w:rPr>
            <w:rFonts w:eastAsia="SimSun" w:hint="eastAsia"/>
            <w:lang w:val="en-US" w:eastAsia="zh-CN"/>
          </w:rPr>
          <w:t>modification</w:t>
        </w:r>
        <w:r>
          <w:t xml:space="preserve"> request is accepted. See table </w:t>
        </w:r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.5</w:t>
        </w:r>
        <w:r>
          <w:rPr>
            <w:rFonts w:eastAsia="SimSun" w:hint="eastAsia"/>
            <w:lang w:val="en-US" w:eastAsia="zh-CN"/>
          </w:rPr>
          <w:t>.1</w:t>
        </w:r>
        <w:r>
          <w:t>.1</w:t>
        </w:r>
      </w:ins>
    </w:p>
    <w:p w14:paraId="3E7EAE63" w14:textId="77777777" w:rsidR="00DF04CE" w:rsidRPr="00C07354" w:rsidRDefault="00DF04CE" w:rsidP="00DF04CE">
      <w:pPr>
        <w:pStyle w:val="B1"/>
        <w:rPr>
          <w:ins w:id="121" w:author="Karim Morsy" w:date="2023-07-31T17:43:00Z"/>
        </w:rPr>
      </w:pPr>
      <w:ins w:id="122" w:author="Karim Morsy" w:date="2023-07-31T17:43:00Z">
        <w:r w:rsidRPr="00C07354">
          <w:t>Message type:</w:t>
        </w:r>
        <w:r w:rsidRPr="00C07354">
          <w:tab/>
        </w:r>
        <w:r>
          <w:t xml:space="preserve">A2X </w:t>
        </w:r>
        <w:r w:rsidRPr="00C07354">
          <w:t xml:space="preserve">DIRECT LINK </w:t>
        </w:r>
        <w:r w:rsidRPr="00335F93">
          <w:t>MODIFICATION</w:t>
        </w:r>
        <w:r w:rsidRPr="00C07354">
          <w:t xml:space="preserve"> ACCEPT</w:t>
        </w:r>
      </w:ins>
    </w:p>
    <w:p w14:paraId="1CF4E701" w14:textId="77777777" w:rsidR="00DF04CE" w:rsidRPr="006925E5" w:rsidRDefault="00DF04CE" w:rsidP="00DF04CE">
      <w:pPr>
        <w:pStyle w:val="B1"/>
        <w:rPr>
          <w:ins w:id="123" w:author="Karim Morsy" w:date="2023-07-31T17:43:00Z"/>
        </w:rPr>
      </w:pPr>
      <w:ins w:id="124" w:author="Karim Morsy" w:date="2023-07-31T17:43:00Z">
        <w:r w:rsidRPr="00C07354">
          <w:t>Significance:</w:t>
        </w:r>
        <w:r w:rsidRPr="00C07354">
          <w:tab/>
          <w:t>dual</w:t>
        </w:r>
      </w:ins>
    </w:p>
    <w:p w14:paraId="7A4EDF6F" w14:textId="77777777" w:rsidR="00DF04CE" w:rsidRPr="006415A3" w:rsidRDefault="00DF04CE" w:rsidP="00DF04CE">
      <w:pPr>
        <w:pStyle w:val="B1"/>
        <w:rPr>
          <w:ins w:id="125" w:author="Karim Morsy" w:date="2023-07-31T17:43:00Z"/>
        </w:rPr>
      </w:pPr>
      <w:ins w:id="126" w:author="Karim Morsy" w:date="2023-07-31T17:43:00Z">
        <w:r w:rsidRPr="006415A3">
          <w:t>Direction:</w:t>
        </w:r>
        <w:r>
          <w:tab/>
        </w:r>
        <w:r w:rsidRPr="006415A3">
          <w:t>UE to peer UE</w:t>
        </w:r>
      </w:ins>
    </w:p>
    <w:p w14:paraId="3EDEAFDE" w14:textId="77777777" w:rsidR="00DF04CE" w:rsidRDefault="00DF04CE" w:rsidP="00DF04CE">
      <w:pPr>
        <w:pStyle w:val="TH"/>
        <w:rPr>
          <w:ins w:id="127" w:author="Karim Morsy" w:date="2023-07-31T17:43:00Z"/>
        </w:rPr>
      </w:pPr>
      <w:ins w:id="128" w:author="Karim Morsy" w:date="2023-07-31T17:43:00Z">
        <w:r>
          <w:t>Table </w:t>
        </w:r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.5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: A2X DIRECT</w:t>
        </w:r>
        <w:r>
          <w:rPr>
            <w:rFonts w:eastAsia="SimSun" w:hint="eastAsia"/>
            <w:lang w:val="en-US" w:eastAsia="zh-CN"/>
          </w:rPr>
          <w:t xml:space="preserve"> LINK MODIFICATION </w:t>
        </w:r>
        <w:r>
          <w:t xml:space="preserve">ACCEPT message </w:t>
        </w:r>
        <w:proofErr w:type="gramStart"/>
        <w:r>
          <w:t>content</w:t>
        </w:r>
        <w:proofErr w:type="gramEnd"/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DF04CE" w:rsidRPr="0081530C" w14:paraId="63916713" w14:textId="77777777" w:rsidTr="00402244">
        <w:trPr>
          <w:cantSplit/>
          <w:jc w:val="center"/>
          <w:ins w:id="129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ABF2" w14:textId="77777777" w:rsidR="00DF04CE" w:rsidRPr="0081530C" w:rsidRDefault="00DF04CE" w:rsidP="00F61D2C">
            <w:pPr>
              <w:pStyle w:val="TAH"/>
              <w:rPr>
                <w:ins w:id="130" w:author="Karim Morsy" w:date="2023-07-31T17:43:00Z"/>
              </w:rPr>
            </w:pPr>
            <w:ins w:id="131" w:author="Karim Morsy" w:date="2023-07-31T17:43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23A7" w14:textId="77777777" w:rsidR="00DF04CE" w:rsidRPr="0081530C" w:rsidRDefault="00DF04CE" w:rsidP="00F61D2C">
            <w:pPr>
              <w:pStyle w:val="TAH"/>
              <w:rPr>
                <w:ins w:id="132" w:author="Karim Morsy" w:date="2023-07-31T17:43:00Z"/>
              </w:rPr>
            </w:pPr>
            <w:ins w:id="133" w:author="Karim Morsy" w:date="2023-07-31T17:43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6951C" w14:textId="77777777" w:rsidR="00DF04CE" w:rsidRPr="0081530C" w:rsidRDefault="00DF04CE" w:rsidP="00F61D2C">
            <w:pPr>
              <w:pStyle w:val="TAH"/>
              <w:rPr>
                <w:ins w:id="134" w:author="Karim Morsy" w:date="2023-07-31T17:43:00Z"/>
              </w:rPr>
            </w:pPr>
            <w:ins w:id="135" w:author="Karim Morsy" w:date="2023-07-31T17:43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39AD" w14:textId="77777777" w:rsidR="00DF04CE" w:rsidRPr="0081530C" w:rsidRDefault="00DF04CE" w:rsidP="00F61D2C">
            <w:pPr>
              <w:pStyle w:val="TAH"/>
              <w:rPr>
                <w:ins w:id="136" w:author="Karim Morsy" w:date="2023-07-31T17:43:00Z"/>
              </w:rPr>
            </w:pPr>
            <w:ins w:id="137" w:author="Karim Morsy" w:date="2023-07-31T17:43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867E7" w14:textId="77777777" w:rsidR="00DF04CE" w:rsidRPr="0081530C" w:rsidRDefault="00DF04CE" w:rsidP="00F61D2C">
            <w:pPr>
              <w:pStyle w:val="TAH"/>
              <w:rPr>
                <w:ins w:id="138" w:author="Karim Morsy" w:date="2023-07-31T17:43:00Z"/>
              </w:rPr>
            </w:pPr>
            <w:ins w:id="139" w:author="Karim Morsy" w:date="2023-07-31T17:43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702C0" w14:textId="77777777" w:rsidR="00DF04CE" w:rsidRPr="0081530C" w:rsidRDefault="00DF04CE" w:rsidP="00F61D2C">
            <w:pPr>
              <w:pStyle w:val="TAH"/>
              <w:rPr>
                <w:ins w:id="140" w:author="Karim Morsy" w:date="2023-07-31T17:43:00Z"/>
              </w:rPr>
            </w:pPr>
            <w:ins w:id="141" w:author="Karim Morsy" w:date="2023-07-31T17:43:00Z">
              <w:r w:rsidRPr="0081530C">
                <w:t>Length</w:t>
              </w:r>
            </w:ins>
          </w:p>
        </w:tc>
      </w:tr>
      <w:tr w:rsidR="00DF04CE" w:rsidRPr="0081530C" w14:paraId="3FDEF7DF" w14:textId="77777777" w:rsidTr="00402244">
        <w:trPr>
          <w:cantSplit/>
          <w:jc w:val="center"/>
          <w:ins w:id="142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303F" w14:textId="77777777" w:rsidR="00DF04CE" w:rsidRPr="0081530C" w:rsidRDefault="00DF04CE" w:rsidP="00F61D2C">
            <w:pPr>
              <w:pStyle w:val="TAL"/>
              <w:rPr>
                <w:ins w:id="143" w:author="Karim Morsy" w:date="2023-07-31T17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D3C1" w14:textId="77777777" w:rsidR="00DF04CE" w:rsidRPr="0081530C" w:rsidRDefault="00DF04CE" w:rsidP="00F61D2C">
            <w:pPr>
              <w:pStyle w:val="TAL"/>
              <w:rPr>
                <w:ins w:id="144" w:author="Karim Morsy" w:date="2023-07-31T17:43:00Z"/>
              </w:rPr>
            </w:pPr>
            <w:ins w:id="145" w:author="Karim Morsy" w:date="2023-07-31T17:43:00Z">
              <w:r>
                <w:t xml:space="preserve">A2X </w:t>
              </w:r>
              <w:r w:rsidRPr="0081530C">
                <w:t>DIRECT LINK MODIFICATION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580D" w14:textId="77777777" w:rsidR="00DF04CE" w:rsidRPr="0081530C" w:rsidRDefault="00DF04CE" w:rsidP="00F61D2C">
            <w:pPr>
              <w:pStyle w:val="TAL"/>
              <w:rPr>
                <w:ins w:id="146" w:author="Karim Morsy" w:date="2023-07-31T17:43:00Z"/>
              </w:rPr>
            </w:pPr>
            <w:ins w:id="147" w:author="Karim Morsy" w:date="2023-07-31T17:43:00Z">
              <w:r>
                <w:t xml:space="preserve">A2X </w:t>
              </w:r>
              <w:r w:rsidRPr="0081530C">
                <w:t xml:space="preserve">PC5 signalling message </w:t>
              </w:r>
              <w:proofErr w:type="gramStart"/>
              <w:r w:rsidRPr="0081530C">
                <w:t>type</w:t>
              </w:r>
              <w:proofErr w:type="gramEnd"/>
            </w:ins>
          </w:p>
          <w:p w14:paraId="3481A265" w14:textId="77777777" w:rsidR="00DF04CE" w:rsidRPr="0081530C" w:rsidRDefault="00DF04CE" w:rsidP="00F61D2C">
            <w:pPr>
              <w:pStyle w:val="TAL"/>
              <w:rPr>
                <w:ins w:id="148" w:author="Karim Morsy" w:date="2023-07-31T17:43:00Z"/>
              </w:rPr>
            </w:pPr>
            <w:ins w:id="149" w:author="Karim Morsy" w:date="2023-07-31T17:43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D4F4" w14:textId="77777777" w:rsidR="00DF04CE" w:rsidRPr="0081530C" w:rsidRDefault="00DF04CE" w:rsidP="00F61D2C">
            <w:pPr>
              <w:pStyle w:val="TAC"/>
              <w:rPr>
                <w:ins w:id="150" w:author="Karim Morsy" w:date="2023-07-31T17:43:00Z"/>
              </w:rPr>
            </w:pPr>
            <w:ins w:id="151" w:author="Karim Morsy" w:date="2023-07-31T17:43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93CB" w14:textId="77777777" w:rsidR="00DF04CE" w:rsidRPr="0081530C" w:rsidRDefault="00DF04CE" w:rsidP="00F61D2C">
            <w:pPr>
              <w:pStyle w:val="TAC"/>
              <w:rPr>
                <w:ins w:id="152" w:author="Karim Morsy" w:date="2023-07-31T17:43:00Z"/>
              </w:rPr>
            </w:pPr>
            <w:ins w:id="153" w:author="Karim Morsy" w:date="2023-07-31T17:43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B607" w14:textId="77777777" w:rsidR="00DF04CE" w:rsidRPr="0081530C" w:rsidRDefault="00DF04CE" w:rsidP="00F61D2C">
            <w:pPr>
              <w:pStyle w:val="TAC"/>
              <w:rPr>
                <w:ins w:id="154" w:author="Karim Morsy" w:date="2023-07-31T17:43:00Z"/>
              </w:rPr>
            </w:pPr>
            <w:ins w:id="155" w:author="Karim Morsy" w:date="2023-07-31T17:43:00Z">
              <w:r w:rsidRPr="0081530C">
                <w:t>1</w:t>
              </w:r>
            </w:ins>
          </w:p>
        </w:tc>
      </w:tr>
      <w:tr w:rsidR="00DF04CE" w:rsidRPr="0081530C" w14:paraId="44774DD2" w14:textId="77777777" w:rsidTr="00402244">
        <w:trPr>
          <w:cantSplit/>
          <w:jc w:val="center"/>
          <w:ins w:id="156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EADE" w14:textId="77777777" w:rsidR="00DF04CE" w:rsidRPr="0081530C" w:rsidRDefault="00DF04CE" w:rsidP="00F61D2C">
            <w:pPr>
              <w:pStyle w:val="TAL"/>
              <w:rPr>
                <w:ins w:id="157" w:author="Karim Morsy" w:date="2023-07-31T17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4414" w14:textId="77777777" w:rsidR="00DF04CE" w:rsidRPr="0081530C" w:rsidRDefault="00DF04CE" w:rsidP="00F61D2C">
            <w:pPr>
              <w:pStyle w:val="TAL"/>
              <w:rPr>
                <w:ins w:id="158" w:author="Karim Morsy" w:date="2023-07-31T17:43:00Z"/>
              </w:rPr>
            </w:pPr>
            <w:ins w:id="159" w:author="Karim Morsy" w:date="2023-07-31T17:43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8FA7" w14:textId="77777777" w:rsidR="00DF04CE" w:rsidRPr="0081530C" w:rsidRDefault="00DF04CE" w:rsidP="00F61D2C">
            <w:pPr>
              <w:pStyle w:val="TAL"/>
              <w:rPr>
                <w:ins w:id="160" w:author="Karim Morsy" w:date="2023-07-31T17:43:00Z"/>
              </w:rPr>
            </w:pPr>
            <w:ins w:id="161" w:author="Karim Morsy" w:date="2023-07-31T17:43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1A7DD216" w14:textId="77777777" w:rsidR="00DF04CE" w:rsidRPr="0081530C" w:rsidRDefault="00DF04CE" w:rsidP="00F61D2C">
            <w:pPr>
              <w:pStyle w:val="TAL"/>
              <w:rPr>
                <w:ins w:id="162" w:author="Karim Morsy" w:date="2023-07-31T17:43:00Z"/>
              </w:rPr>
            </w:pPr>
            <w:ins w:id="163" w:author="Karim Morsy" w:date="2023-07-31T17:43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1565A" w14:textId="77777777" w:rsidR="00DF04CE" w:rsidRPr="0081530C" w:rsidRDefault="00DF04CE" w:rsidP="00F61D2C">
            <w:pPr>
              <w:pStyle w:val="TAC"/>
              <w:rPr>
                <w:ins w:id="164" w:author="Karim Morsy" w:date="2023-07-31T17:43:00Z"/>
              </w:rPr>
            </w:pPr>
            <w:ins w:id="165" w:author="Karim Morsy" w:date="2023-07-31T17:43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BC06" w14:textId="77777777" w:rsidR="00DF04CE" w:rsidRPr="0081530C" w:rsidRDefault="00DF04CE" w:rsidP="00F61D2C">
            <w:pPr>
              <w:pStyle w:val="TAC"/>
              <w:rPr>
                <w:ins w:id="166" w:author="Karim Morsy" w:date="2023-07-31T17:43:00Z"/>
              </w:rPr>
            </w:pPr>
            <w:ins w:id="167" w:author="Karim Morsy" w:date="2023-07-31T17:43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BF949" w14:textId="77777777" w:rsidR="00DF04CE" w:rsidRPr="0081530C" w:rsidRDefault="00DF04CE" w:rsidP="00F61D2C">
            <w:pPr>
              <w:pStyle w:val="TAC"/>
              <w:rPr>
                <w:ins w:id="168" w:author="Karim Morsy" w:date="2023-07-31T17:43:00Z"/>
                <w:lang w:eastAsia="zh-CN"/>
              </w:rPr>
            </w:pPr>
            <w:ins w:id="169" w:author="Karim Morsy" w:date="2023-07-31T17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F04CE" w:rsidRPr="0081530C" w14:paraId="23847C44" w14:textId="77777777" w:rsidTr="00402244">
        <w:trPr>
          <w:cantSplit/>
          <w:jc w:val="center"/>
          <w:ins w:id="170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14523" w14:textId="77777777" w:rsidR="00DF04CE" w:rsidRPr="0081530C" w:rsidRDefault="00DF04CE" w:rsidP="00F61D2C">
            <w:pPr>
              <w:pStyle w:val="TAL"/>
              <w:rPr>
                <w:ins w:id="171" w:author="Karim Morsy" w:date="2023-07-31T17:43:00Z"/>
                <w:lang w:eastAsia="zh-CN"/>
              </w:rPr>
            </w:pPr>
            <w:ins w:id="172" w:author="Karim Morsy" w:date="2023-07-31T17:43:00Z"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60D01" w14:textId="77777777" w:rsidR="00DF04CE" w:rsidRPr="0081530C" w:rsidRDefault="00DF04CE" w:rsidP="00F61D2C">
            <w:pPr>
              <w:pStyle w:val="TAL"/>
              <w:rPr>
                <w:ins w:id="173" w:author="Karim Morsy" w:date="2023-07-31T17:43:00Z"/>
              </w:rPr>
            </w:pPr>
            <w:ins w:id="174" w:author="Karim Morsy" w:date="2023-07-31T17:43:00Z">
              <w:r w:rsidRPr="0081530C">
                <w:rPr>
                  <w:lang w:eastAsia="zh-CN"/>
                </w:rPr>
                <w:t>QoS flow descriptions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CF88" w14:textId="77777777" w:rsidR="00DF04CE" w:rsidRPr="0081530C" w:rsidRDefault="00DF04CE" w:rsidP="00F61D2C">
            <w:pPr>
              <w:pStyle w:val="TAL"/>
              <w:rPr>
                <w:ins w:id="175" w:author="Karim Morsy" w:date="2023-07-31T17:43:00Z"/>
                <w:lang w:eastAsia="zh-CN"/>
              </w:rPr>
            </w:pPr>
            <w:ins w:id="176" w:author="Karim Morsy" w:date="2023-07-31T17:43:00Z">
              <w:r w:rsidRPr="0081530C">
                <w:rPr>
                  <w:lang w:eastAsia="zh-CN"/>
                </w:rPr>
                <w:t>PC5 QoS flow descriptions</w:t>
              </w:r>
            </w:ins>
          </w:p>
          <w:p w14:paraId="38EF6B06" w14:textId="77777777" w:rsidR="00DF04CE" w:rsidRDefault="00DF04CE" w:rsidP="00F61D2C">
            <w:pPr>
              <w:pStyle w:val="TAL"/>
              <w:rPr>
                <w:ins w:id="177" w:author="Karim Morsy" w:date="2023-07-31T17:43:00Z"/>
                <w:rFonts w:eastAsia="SimSun"/>
                <w:lang w:val="en-US" w:eastAsia="zh-CN"/>
              </w:rPr>
            </w:pPr>
            <w:ins w:id="178" w:author="Karim Morsy" w:date="2023-07-31T17:43:00Z">
              <w:r>
                <w:rPr>
                  <w:rFonts w:eastAsia="SimSun"/>
                  <w:lang w:val="en-US" w:eastAsia="zh-CN"/>
                </w:rPr>
                <w:t>12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  <w:r>
                <w:rPr>
                  <w:rFonts w:eastAsia="SimSun"/>
                  <w:lang w:val="en-US" w:eastAsia="zh-CN"/>
                </w:rPr>
                <w:t>x.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9E1E" w14:textId="77777777" w:rsidR="00DF04CE" w:rsidRDefault="00DF04CE" w:rsidP="00F61D2C">
            <w:pPr>
              <w:pStyle w:val="TAC"/>
              <w:rPr>
                <w:ins w:id="179" w:author="Karim Morsy" w:date="2023-07-31T17:43:00Z"/>
                <w:rFonts w:eastAsia="SimSun"/>
                <w:lang w:eastAsia="zh-CN"/>
              </w:rPr>
            </w:pPr>
            <w:ins w:id="180" w:author="Karim Morsy" w:date="2023-07-31T17:43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D60A" w14:textId="77777777" w:rsidR="00DF04CE" w:rsidRPr="0081530C" w:rsidRDefault="00DF04CE" w:rsidP="00F61D2C">
            <w:pPr>
              <w:pStyle w:val="TAC"/>
              <w:rPr>
                <w:ins w:id="181" w:author="Karim Morsy" w:date="2023-07-31T17:43:00Z"/>
              </w:rPr>
            </w:pPr>
            <w:ins w:id="182" w:author="Karim Morsy" w:date="2023-07-31T17:43:00Z">
              <w:r>
                <w:rPr>
                  <w:rFonts w:hint="eastAsia"/>
                  <w:lang w:eastAsia="zh-CN"/>
                </w:rPr>
                <w:t>T</w:t>
              </w:r>
              <w:r w:rsidRPr="0081530C">
                <w:t>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221D" w14:textId="77777777" w:rsidR="00DF04CE" w:rsidRPr="0081530C" w:rsidRDefault="00DF04CE" w:rsidP="00F61D2C">
            <w:pPr>
              <w:pStyle w:val="TAC"/>
              <w:rPr>
                <w:ins w:id="183" w:author="Karim Morsy" w:date="2023-07-31T17:43:00Z"/>
              </w:rPr>
            </w:pPr>
            <w:ins w:id="184" w:author="Karim Morsy" w:date="2023-07-31T17:43:00Z">
              <w:r w:rsidRPr="008172CC">
                <w:t>6-65538</w:t>
              </w:r>
            </w:ins>
          </w:p>
        </w:tc>
      </w:tr>
    </w:tbl>
    <w:p w14:paraId="2CA00C5A" w14:textId="77777777" w:rsidR="00DF04CE" w:rsidRDefault="00DF04CE" w:rsidP="00DF04CE">
      <w:pPr>
        <w:rPr>
          <w:ins w:id="185" w:author="Karim Morsy" w:date="2023-07-31T17:43:00Z"/>
          <w:lang w:val="en-US"/>
        </w:rPr>
      </w:pPr>
    </w:p>
    <w:p w14:paraId="1306B5C2" w14:textId="77777777" w:rsidR="00DF04CE" w:rsidRPr="00742FAE" w:rsidRDefault="00DF04CE" w:rsidP="00DF04CE">
      <w:pPr>
        <w:pStyle w:val="Heading4"/>
        <w:rPr>
          <w:ins w:id="186" w:author="Karim Morsy" w:date="2023-07-31T17:43:00Z"/>
        </w:rPr>
      </w:pPr>
      <w:bookmarkStart w:id="187" w:name="_Toc59209028"/>
      <w:bookmarkStart w:id="188" w:name="_Toc75734867"/>
      <w:bookmarkStart w:id="189" w:name="_Toc131184751"/>
      <w:ins w:id="190" w:author="Karim Morsy" w:date="2023-07-31T17:43:00Z">
        <w:r>
          <w:t>11.x.5</w:t>
        </w:r>
        <w:r w:rsidRPr="00742FAE">
          <w:t>.</w:t>
        </w:r>
        <w:r>
          <w:t>2</w:t>
        </w:r>
        <w:r w:rsidRPr="00742FAE">
          <w:tab/>
        </w:r>
        <w:r w:rsidRPr="00C351A8">
          <w:t>QoS flow descriptions</w:t>
        </w:r>
        <w:bookmarkEnd w:id="187"/>
        <w:bookmarkEnd w:id="188"/>
        <w:bookmarkEnd w:id="189"/>
      </w:ins>
    </w:p>
    <w:p w14:paraId="03779DE2" w14:textId="77777777" w:rsidR="00DF04CE" w:rsidRDefault="00DF04CE" w:rsidP="00DF04CE">
      <w:pPr>
        <w:rPr>
          <w:ins w:id="191" w:author="Karim Morsy" w:date="2023-07-31T17:43:00Z"/>
        </w:rPr>
      </w:pPr>
      <w:ins w:id="192" w:author="Karim Morsy" w:date="2023-07-31T17:43:00Z">
        <w:r w:rsidRPr="00742FAE">
          <w:t>Th</w:t>
        </w:r>
        <w:r>
          <w:t xml:space="preserve">e UE shall include this IE if </w:t>
        </w:r>
        <w:r w:rsidRPr="007720E8">
          <w:t>the PC5 unicast link modification procedure</w:t>
        </w:r>
        <w:r>
          <w:t xml:space="preserve"> is to:</w:t>
        </w:r>
      </w:ins>
    </w:p>
    <w:p w14:paraId="1EF0A8BE" w14:textId="77777777" w:rsidR="00DF04CE" w:rsidRPr="00742FAE" w:rsidRDefault="00DF04CE" w:rsidP="00DF04CE">
      <w:pPr>
        <w:pStyle w:val="B1"/>
        <w:rPr>
          <w:ins w:id="193" w:author="Karim Morsy" w:date="2023-07-31T17:43:00Z"/>
        </w:rPr>
      </w:pPr>
      <w:ins w:id="194" w:author="Karim Morsy" w:date="2023-07-31T17:43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)</w:t>
        </w:r>
        <w:r w:rsidRPr="00742FAE">
          <w:tab/>
        </w:r>
        <w:r>
          <w:t>add new</w:t>
        </w:r>
        <w:r w:rsidRPr="008042E4">
          <w:t xml:space="preserve"> PC5 QoS </w:t>
        </w:r>
        <w:r>
          <w:rPr>
            <w:rFonts w:hint="eastAsia"/>
            <w:lang w:eastAsia="zh-CN"/>
          </w:rPr>
          <w:t>f</w:t>
        </w:r>
        <w:r w:rsidRPr="008042E4">
          <w:t xml:space="preserve">low(s) </w:t>
        </w:r>
        <w:r>
          <w:t>to</w:t>
        </w:r>
        <w:r w:rsidRPr="008042E4">
          <w:t xml:space="preserve"> the existing PC5 unicast </w:t>
        </w:r>
        <w:proofErr w:type="gramStart"/>
        <w:r w:rsidRPr="008042E4">
          <w:t>link</w:t>
        </w:r>
        <w:r>
          <w:t>;</w:t>
        </w:r>
        <w:proofErr w:type="gramEnd"/>
      </w:ins>
    </w:p>
    <w:p w14:paraId="118638FF" w14:textId="77777777" w:rsidR="00DF04CE" w:rsidRDefault="00DF04CE" w:rsidP="00DF04CE">
      <w:pPr>
        <w:pStyle w:val="B1"/>
        <w:rPr>
          <w:ins w:id="195" w:author="Karim Morsy" w:date="2023-07-31T17:43:00Z"/>
          <w:rFonts w:eastAsia="SimSun"/>
          <w:lang w:val="en-US" w:eastAsia="zh-CN"/>
        </w:rPr>
      </w:pPr>
      <w:ins w:id="196" w:author="Karim Morsy" w:date="2023-07-31T17:43:00Z">
        <w:r>
          <w:rPr>
            <w:rFonts w:eastAsia="SimSun"/>
            <w:lang w:val="en-US" w:eastAsia="zh-CN"/>
          </w:rPr>
          <w:t>b</w:t>
        </w:r>
        <w:r>
          <w:rPr>
            <w:rFonts w:eastAsia="SimSun" w:hint="eastAsia"/>
            <w:lang w:val="en-US" w:eastAsia="zh-CN"/>
          </w:rPr>
          <w:t>)</w:t>
        </w:r>
        <w:r>
          <w:rPr>
            <w:rFonts w:eastAsia="SimSun" w:hint="eastAsia"/>
            <w:lang w:val="en-US" w:eastAsia="zh-CN"/>
          </w:rPr>
          <w:tab/>
        </w:r>
        <w:r w:rsidRPr="007D239C">
          <w:rPr>
            <w:rFonts w:eastAsia="SimSun"/>
            <w:lang w:val="en-US" w:eastAsia="zh-CN"/>
          </w:rPr>
          <w:t>modify PC5 QoS parameters of the existing PC5 QoS flow(s</w:t>
        </w:r>
        <w:proofErr w:type="gramStart"/>
        <w:r w:rsidRPr="007D239C">
          <w:rPr>
            <w:rFonts w:eastAsia="SimSun"/>
            <w:lang w:val="en-US" w:eastAsia="zh-CN"/>
          </w:rPr>
          <w:t>)</w:t>
        </w:r>
        <w:r>
          <w:rPr>
            <w:rFonts w:eastAsia="SimSun" w:hint="eastAsia"/>
            <w:lang w:val="en-US" w:eastAsia="zh-CN"/>
          </w:rPr>
          <w:t>;</w:t>
        </w:r>
        <w:proofErr w:type="gramEnd"/>
      </w:ins>
    </w:p>
    <w:p w14:paraId="65455C69" w14:textId="77777777" w:rsidR="00DF04CE" w:rsidRDefault="00DF04CE" w:rsidP="00DF04CE">
      <w:pPr>
        <w:pStyle w:val="B1"/>
        <w:rPr>
          <w:ins w:id="197" w:author="Karim Morsy" w:date="2023-07-31T17:43:00Z"/>
          <w:lang w:eastAsia="ko-KR"/>
        </w:rPr>
      </w:pPr>
      <w:ins w:id="198" w:author="Karim Morsy" w:date="2023-07-31T17:43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 w:rsidRPr="00742FAE">
          <w:tab/>
        </w:r>
        <w:r w:rsidRPr="007D239C">
          <w:rPr>
            <w:rFonts w:eastAsia="SimSun"/>
            <w:lang w:val="en-US" w:eastAsia="zh-CN"/>
          </w:rPr>
          <w:t xml:space="preserve">associate new </w:t>
        </w:r>
        <w:r>
          <w:rPr>
            <w:rFonts w:eastAsia="SimSun"/>
            <w:lang w:val="en-US" w:eastAsia="zh-CN"/>
          </w:rPr>
          <w:t>A</w:t>
        </w:r>
        <w:r w:rsidRPr="007D239C">
          <w:rPr>
            <w:rFonts w:eastAsia="SimSun"/>
            <w:lang w:val="en-US" w:eastAsia="zh-CN"/>
          </w:rPr>
          <w:t>2X service(s) with existing PC5 QoS flow(s)</w:t>
        </w:r>
        <w:r>
          <w:rPr>
            <w:lang w:eastAsia="ko-KR"/>
          </w:rPr>
          <w:t>; or</w:t>
        </w:r>
      </w:ins>
    </w:p>
    <w:p w14:paraId="30F716D1" w14:textId="77777777" w:rsidR="00DF04CE" w:rsidRPr="00742FAE" w:rsidRDefault="00DF04CE" w:rsidP="00DF04CE">
      <w:pPr>
        <w:pStyle w:val="B1"/>
        <w:rPr>
          <w:ins w:id="199" w:author="Karim Morsy" w:date="2023-07-31T17:43:00Z"/>
        </w:rPr>
      </w:pPr>
      <w:ins w:id="200" w:author="Karim Morsy" w:date="2023-07-31T17:43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7D239C">
          <w:rPr>
            <w:lang w:eastAsia="ko-KR"/>
          </w:rPr>
          <w:t xml:space="preserve">remove </w:t>
        </w:r>
        <w:r>
          <w:rPr>
            <w:lang w:eastAsia="ko-KR"/>
          </w:rPr>
          <w:t>A</w:t>
        </w:r>
        <w:r w:rsidRPr="007D239C">
          <w:rPr>
            <w:lang w:eastAsia="ko-KR"/>
          </w:rPr>
          <w:t>2X service(s) from existing PC5 QoS flow(s).</w:t>
        </w:r>
      </w:ins>
    </w:p>
    <w:p w14:paraId="12330E45" w14:textId="77777777" w:rsidR="00DF04CE" w:rsidRDefault="00DF04CE" w:rsidP="00DF04CE">
      <w:pPr>
        <w:pStyle w:val="Heading3"/>
        <w:rPr>
          <w:ins w:id="201" w:author="Karim Morsy" w:date="2023-07-31T17:43:00Z"/>
          <w:rFonts w:eastAsia="SimSun"/>
          <w:lang w:val="en-US" w:eastAsia="zh-CN"/>
        </w:rPr>
      </w:pPr>
      <w:bookmarkStart w:id="202" w:name="_Toc45282371"/>
      <w:bookmarkStart w:id="203" w:name="_Toc45882757"/>
      <w:bookmarkStart w:id="204" w:name="_Toc51951305"/>
      <w:bookmarkStart w:id="205" w:name="_Toc59209082"/>
      <w:bookmarkStart w:id="206" w:name="_Toc75734921"/>
      <w:bookmarkStart w:id="207" w:name="_Toc131184805"/>
      <w:ins w:id="208" w:author="Karim Morsy" w:date="2023-07-31T17:43:00Z"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.6</w:t>
        </w:r>
        <w:r>
          <w:tab/>
          <w:t xml:space="preserve">A2X Direct link </w:t>
        </w:r>
        <w:r>
          <w:rPr>
            <w:rFonts w:eastAsia="SimSun"/>
            <w:lang w:val="en-US" w:eastAsia="zh-CN"/>
          </w:rPr>
          <w:t>modification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reject</w:t>
        </w:r>
        <w:bookmarkEnd w:id="202"/>
        <w:bookmarkEnd w:id="203"/>
        <w:bookmarkEnd w:id="204"/>
        <w:bookmarkEnd w:id="205"/>
        <w:bookmarkEnd w:id="206"/>
        <w:bookmarkEnd w:id="207"/>
      </w:ins>
    </w:p>
    <w:p w14:paraId="4BB72556" w14:textId="77777777" w:rsidR="00DF04CE" w:rsidRDefault="00DF04CE" w:rsidP="00DF04CE">
      <w:pPr>
        <w:pStyle w:val="Heading4"/>
        <w:rPr>
          <w:ins w:id="209" w:author="Karim Morsy" w:date="2023-07-31T17:43:00Z"/>
        </w:rPr>
      </w:pPr>
      <w:bookmarkStart w:id="210" w:name="_Toc45282372"/>
      <w:bookmarkStart w:id="211" w:name="_Toc45882758"/>
      <w:bookmarkStart w:id="212" w:name="_Toc51951306"/>
      <w:bookmarkStart w:id="213" w:name="_Toc59209083"/>
      <w:bookmarkStart w:id="214" w:name="_Toc75734922"/>
      <w:bookmarkStart w:id="215" w:name="_Toc131184806"/>
      <w:ins w:id="216" w:author="Karim Morsy" w:date="2023-07-31T17:43:00Z"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6.1</w:t>
        </w:r>
        <w:r>
          <w:tab/>
          <w:t>Message definition</w:t>
        </w:r>
        <w:bookmarkEnd w:id="210"/>
        <w:bookmarkEnd w:id="211"/>
        <w:bookmarkEnd w:id="212"/>
        <w:bookmarkEnd w:id="213"/>
        <w:bookmarkEnd w:id="214"/>
        <w:bookmarkEnd w:id="215"/>
      </w:ins>
    </w:p>
    <w:p w14:paraId="4C203DE4" w14:textId="77777777" w:rsidR="00DF04CE" w:rsidRDefault="00DF04CE" w:rsidP="00DF04CE">
      <w:pPr>
        <w:rPr>
          <w:ins w:id="217" w:author="Karim Morsy" w:date="2023-07-31T17:43:00Z"/>
        </w:rPr>
      </w:pPr>
      <w:ins w:id="218" w:author="Karim Morsy" w:date="2023-07-31T17:43:00Z">
        <w:r>
          <w:t xml:space="preserve">This message is sent by the UE to another peer UE to indicate that the A2X link </w:t>
        </w:r>
        <w:r>
          <w:rPr>
            <w:rFonts w:eastAsia="SimSun" w:hint="eastAsia"/>
            <w:lang w:val="en-US" w:eastAsia="zh-CN"/>
          </w:rPr>
          <w:t>modification</w:t>
        </w:r>
        <w:r>
          <w:t xml:space="preserve"> request is not accepted. See </w:t>
        </w:r>
        <w:r w:rsidRPr="00742FAE">
          <w:t>table </w:t>
        </w:r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.6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.</w:t>
        </w:r>
      </w:ins>
    </w:p>
    <w:p w14:paraId="0BF33204" w14:textId="77777777" w:rsidR="00DF04CE" w:rsidRPr="00C07354" w:rsidRDefault="00DF04CE" w:rsidP="00DF04CE">
      <w:pPr>
        <w:pStyle w:val="B1"/>
        <w:rPr>
          <w:ins w:id="219" w:author="Karim Morsy" w:date="2023-07-31T17:43:00Z"/>
        </w:rPr>
      </w:pPr>
      <w:ins w:id="220" w:author="Karim Morsy" w:date="2023-07-31T17:43:00Z">
        <w:r w:rsidRPr="00C07354">
          <w:t>Message type:</w:t>
        </w:r>
        <w:r w:rsidRPr="00C07354">
          <w:tab/>
        </w:r>
        <w:r>
          <w:t xml:space="preserve">A2X </w:t>
        </w:r>
        <w:r w:rsidRPr="00C07354">
          <w:t xml:space="preserve">DIRECT LINK </w:t>
        </w:r>
        <w:r w:rsidRPr="00335F93">
          <w:t>MODIFICATION</w:t>
        </w:r>
        <w:r w:rsidRPr="00C07354">
          <w:t xml:space="preserve"> </w:t>
        </w:r>
        <w:r>
          <w:t>REJECT</w:t>
        </w:r>
      </w:ins>
    </w:p>
    <w:p w14:paraId="0BD2834C" w14:textId="77777777" w:rsidR="00DF04CE" w:rsidRPr="006925E5" w:rsidRDefault="00DF04CE" w:rsidP="00DF04CE">
      <w:pPr>
        <w:pStyle w:val="B1"/>
        <w:rPr>
          <w:ins w:id="221" w:author="Karim Morsy" w:date="2023-07-31T17:43:00Z"/>
        </w:rPr>
      </w:pPr>
      <w:ins w:id="222" w:author="Karim Morsy" w:date="2023-07-31T17:43:00Z">
        <w:r w:rsidRPr="00C07354">
          <w:t>Significance:</w:t>
        </w:r>
        <w:r w:rsidRPr="00C07354">
          <w:tab/>
          <w:t>dual</w:t>
        </w:r>
      </w:ins>
    </w:p>
    <w:p w14:paraId="2603A4CC" w14:textId="77777777" w:rsidR="00DF04CE" w:rsidRPr="006415A3" w:rsidRDefault="00DF04CE" w:rsidP="00DF04CE">
      <w:pPr>
        <w:pStyle w:val="B1"/>
        <w:rPr>
          <w:ins w:id="223" w:author="Karim Morsy" w:date="2023-07-31T17:43:00Z"/>
        </w:rPr>
      </w:pPr>
      <w:ins w:id="224" w:author="Karim Morsy" w:date="2023-07-31T17:43:00Z">
        <w:r w:rsidRPr="006415A3">
          <w:t>Direction:</w:t>
        </w:r>
        <w:r>
          <w:tab/>
        </w:r>
        <w:r w:rsidRPr="006415A3">
          <w:t>UE to peer UE</w:t>
        </w:r>
      </w:ins>
    </w:p>
    <w:p w14:paraId="74D5E3B3" w14:textId="77777777" w:rsidR="00DF04CE" w:rsidRDefault="00DF04CE" w:rsidP="00DF04CE">
      <w:pPr>
        <w:pStyle w:val="TH"/>
        <w:rPr>
          <w:ins w:id="225" w:author="Karim Morsy" w:date="2023-07-31T17:43:00Z"/>
        </w:rPr>
      </w:pPr>
      <w:ins w:id="226" w:author="Karim Morsy" w:date="2023-07-31T17:43:00Z">
        <w:r>
          <w:t>Table </w:t>
        </w:r>
        <w:r>
          <w:rPr>
            <w:rFonts w:eastAsia="SimSun"/>
            <w:lang w:val="en-US" w:eastAsia="zh-CN"/>
          </w:rPr>
          <w:t>11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>.6</w:t>
        </w:r>
        <w:r>
          <w:rPr>
            <w:rFonts w:eastAsia="SimSun" w:hint="eastAsia"/>
            <w:lang w:val="en-US" w:eastAsia="zh-CN"/>
          </w:rPr>
          <w:t>.1</w:t>
        </w:r>
        <w:r>
          <w:rPr>
            <w:rFonts w:eastAsia="SimSun"/>
            <w:lang w:val="en-US" w:eastAsia="zh-CN"/>
          </w:rPr>
          <w:t>.1</w:t>
        </w:r>
        <w:r>
          <w:t>: A2X DIRECT</w:t>
        </w:r>
        <w:r>
          <w:rPr>
            <w:rFonts w:eastAsia="SimSun" w:hint="eastAsia"/>
            <w:lang w:val="en-US" w:eastAsia="zh-CN"/>
          </w:rPr>
          <w:t xml:space="preserve"> LINK MODIFICATION </w:t>
        </w:r>
        <w:r>
          <w:t>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DF04CE" w:rsidRPr="0081530C" w14:paraId="1C4AC43D" w14:textId="77777777" w:rsidTr="00402244">
        <w:trPr>
          <w:cantSplit/>
          <w:jc w:val="center"/>
          <w:ins w:id="227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D2FB4" w14:textId="77777777" w:rsidR="00DF04CE" w:rsidRPr="0081530C" w:rsidRDefault="00DF04CE" w:rsidP="00F61D2C">
            <w:pPr>
              <w:pStyle w:val="TAH"/>
              <w:rPr>
                <w:ins w:id="228" w:author="Karim Morsy" w:date="2023-07-31T17:43:00Z"/>
              </w:rPr>
            </w:pPr>
            <w:ins w:id="229" w:author="Karim Morsy" w:date="2023-07-31T17:43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F8F6" w14:textId="77777777" w:rsidR="00DF04CE" w:rsidRPr="0081530C" w:rsidRDefault="00DF04CE" w:rsidP="00F61D2C">
            <w:pPr>
              <w:pStyle w:val="TAH"/>
              <w:rPr>
                <w:ins w:id="230" w:author="Karim Morsy" w:date="2023-07-31T17:43:00Z"/>
              </w:rPr>
            </w:pPr>
            <w:ins w:id="231" w:author="Karim Morsy" w:date="2023-07-31T17:43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D6C6" w14:textId="77777777" w:rsidR="00DF04CE" w:rsidRPr="0081530C" w:rsidRDefault="00DF04CE" w:rsidP="00F61D2C">
            <w:pPr>
              <w:pStyle w:val="TAH"/>
              <w:rPr>
                <w:ins w:id="232" w:author="Karim Morsy" w:date="2023-07-31T17:43:00Z"/>
              </w:rPr>
            </w:pPr>
            <w:ins w:id="233" w:author="Karim Morsy" w:date="2023-07-31T17:43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48DE" w14:textId="77777777" w:rsidR="00DF04CE" w:rsidRPr="0081530C" w:rsidRDefault="00DF04CE" w:rsidP="00F61D2C">
            <w:pPr>
              <w:pStyle w:val="TAH"/>
              <w:rPr>
                <w:ins w:id="234" w:author="Karim Morsy" w:date="2023-07-31T17:43:00Z"/>
              </w:rPr>
            </w:pPr>
            <w:ins w:id="235" w:author="Karim Morsy" w:date="2023-07-31T17:43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2572" w14:textId="77777777" w:rsidR="00DF04CE" w:rsidRPr="0081530C" w:rsidRDefault="00DF04CE" w:rsidP="00F61D2C">
            <w:pPr>
              <w:pStyle w:val="TAH"/>
              <w:rPr>
                <w:ins w:id="236" w:author="Karim Morsy" w:date="2023-07-31T17:43:00Z"/>
              </w:rPr>
            </w:pPr>
            <w:ins w:id="237" w:author="Karim Morsy" w:date="2023-07-31T17:43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541D" w14:textId="77777777" w:rsidR="00DF04CE" w:rsidRPr="0081530C" w:rsidRDefault="00DF04CE" w:rsidP="00F61D2C">
            <w:pPr>
              <w:pStyle w:val="TAH"/>
              <w:rPr>
                <w:ins w:id="238" w:author="Karim Morsy" w:date="2023-07-31T17:43:00Z"/>
              </w:rPr>
            </w:pPr>
            <w:ins w:id="239" w:author="Karim Morsy" w:date="2023-07-31T17:43:00Z">
              <w:r w:rsidRPr="0081530C">
                <w:t>Length</w:t>
              </w:r>
            </w:ins>
          </w:p>
        </w:tc>
      </w:tr>
      <w:tr w:rsidR="00DF04CE" w:rsidRPr="0081530C" w14:paraId="7CD56D5B" w14:textId="77777777" w:rsidTr="00402244">
        <w:trPr>
          <w:cantSplit/>
          <w:jc w:val="center"/>
          <w:ins w:id="240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71A9E" w14:textId="77777777" w:rsidR="00DF04CE" w:rsidRPr="0081530C" w:rsidRDefault="00DF04CE" w:rsidP="00F61D2C">
            <w:pPr>
              <w:pStyle w:val="TAL"/>
              <w:rPr>
                <w:ins w:id="241" w:author="Karim Morsy" w:date="2023-07-31T17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2405" w14:textId="77777777" w:rsidR="00DF04CE" w:rsidRPr="0081530C" w:rsidRDefault="00DF04CE" w:rsidP="00F61D2C">
            <w:pPr>
              <w:pStyle w:val="TAL"/>
              <w:rPr>
                <w:ins w:id="242" w:author="Karim Morsy" w:date="2023-07-31T17:43:00Z"/>
              </w:rPr>
            </w:pPr>
            <w:ins w:id="243" w:author="Karim Morsy" w:date="2023-07-31T17:43:00Z">
              <w:r>
                <w:t xml:space="preserve">A2X </w:t>
              </w:r>
              <w:r w:rsidRPr="0081530C">
                <w:t xml:space="preserve">DIRECT LINK MODIFICATION </w:t>
              </w:r>
              <w:r>
                <w:t>REJECT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C122" w14:textId="77777777" w:rsidR="00DF04CE" w:rsidRPr="0081530C" w:rsidRDefault="00DF04CE" w:rsidP="00F61D2C">
            <w:pPr>
              <w:pStyle w:val="TAL"/>
              <w:rPr>
                <w:ins w:id="244" w:author="Karim Morsy" w:date="2023-07-31T17:43:00Z"/>
              </w:rPr>
            </w:pPr>
            <w:ins w:id="245" w:author="Karim Morsy" w:date="2023-07-31T17:43:00Z">
              <w:r>
                <w:t xml:space="preserve">A2X </w:t>
              </w:r>
              <w:r w:rsidRPr="0081530C">
                <w:t xml:space="preserve">PC5 signalling message </w:t>
              </w:r>
              <w:proofErr w:type="gramStart"/>
              <w:r w:rsidRPr="0081530C">
                <w:t>type</w:t>
              </w:r>
              <w:proofErr w:type="gramEnd"/>
            </w:ins>
          </w:p>
          <w:p w14:paraId="0EF53615" w14:textId="77777777" w:rsidR="00DF04CE" w:rsidRPr="0081530C" w:rsidRDefault="00DF04CE" w:rsidP="00F61D2C">
            <w:pPr>
              <w:pStyle w:val="TAL"/>
              <w:rPr>
                <w:ins w:id="246" w:author="Karim Morsy" w:date="2023-07-31T17:43:00Z"/>
              </w:rPr>
            </w:pPr>
            <w:ins w:id="247" w:author="Karim Morsy" w:date="2023-07-31T17:43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7980" w14:textId="77777777" w:rsidR="00DF04CE" w:rsidRPr="0081530C" w:rsidRDefault="00DF04CE" w:rsidP="00F61D2C">
            <w:pPr>
              <w:pStyle w:val="TAC"/>
              <w:rPr>
                <w:ins w:id="248" w:author="Karim Morsy" w:date="2023-07-31T17:43:00Z"/>
              </w:rPr>
            </w:pPr>
            <w:ins w:id="249" w:author="Karim Morsy" w:date="2023-07-31T17:43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1457" w14:textId="77777777" w:rsidR="00DF04CE" w:rsidRPr="0081530C" w:rsidRDefault="00DF04CE" w:rsidP="00F61D2C">
            <w:pPr>
              <w:pStyle w:val="TAC"/>
              <w:rPr>
                <w:ins w:id="250" w:author="Karim Morsy" w:date="2023-07-31T17:43:00Z"/>
              </w:rPr>
            </w:pPr>
            <w:ins w:id="251" w:author="Karim Morsy" w:date="2023-07-31T17:43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3CB9" w14:textId="77777777" w:rsidR="00DF04CE" w:rsidRPr="0081530C" w:rsidRDefault="00DF04CE" w:rsidP="00F61D2C">
            <w:pPr>
              <w:pStyle w:val="TAC"/>
              <w:rPr>
                <w:ins w:id="252" w:author="Karim Morsy" w:date="2023-07-31T17:43:00Z"/>
              </w:rPr>
            </w:pPr>
            <w:ins w:id="253" w:author="Karim Morsy" w:date="2023-07-31T17:43:00Z">
              <w:r w:rsidRPr="0081530C">
                <w:t>1</w:t>
              </w:r>
            </w:ins>
          </w:p>
        </w:tc>
      </w:tr>
      <w:tr w:rsidR="00DF04CE" w:rsidRPr="0081530C" w14:paraId="361D385C" w14:textId="77777777" w:rsidTr="00402244">
        <w:trPr>
          <w:cantSplit/>
          <w:jc w:val="center"/>
          <w:ins w:id="254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287B" w14:textId="77777777" w:rsidR="00DF04CE" w:rsidRPr="0081530C" w:rsidRDefault="00DF04CE" w:rsidP="00F61D2C">
            <w:pPr>
              <w:pStyle w:val="TAL"/>
              <w:rPr>
                <w:ins w:id="255" w:author="Karim Morsy" w:date="2023-07-31T17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CA3A" w14:textId="77777777" w:rsidR="00DF04CE" w:rsidRPr="0081530C" w:rsidRDefault="00DF04CE" w:rsidP="00F61D2C">
            <w:pPr>
              <w:pStyle w:val="TAL"/>
              <w:rPr>
                <w:ins w:id="256" w:author="Karim Morsy" w:date="2023-07-31T17:43:00Z"/>
              </w:rPr>
            </w:pPr>
            <w:ins w:id="257" w:author="Karim Morsy" w:date="2023-07-31T17:43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0137" w14:textId="77777777" w:rsidR="00DF04CE" w:rsidRPr="0081530C" w:rsidRDefault="00DF04CE" w:rsidP="00F61D2C">
            <w:pPr>
              <w:pStyle w:val="TAL"/>
              <w:rPr>
                <w:ins w:id="258" w:author="Karim Morsy" w:date="2023-07-31T17:43:00Z"/>
              </w:rPr>
            </w:pPr>
            <w:ins w:id="259" w:author="Karim Morsy" w:date="2023-07-31T17:43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52247545" w14:textId="77777777" w:rsidR="00DF04CE" w:rsidRPr="0081530C" w:rsidRDefault="00DF04CE" w:rsidP="00F61D2C">
            <w:pPr>
              <w:pStyle w:val="TAL"/>
              <w:rPr>
                <w:ins w:id="260" w:author="Karim Morsy" w:date="2023-07-31T17:43:00Z"/>
              </w:rPr>
            </w:pPr>
            <w:ins w:id="261" w:author="Karim Morsy" w:date="2023-07-31T17:43:00Z">
              <w:r>
                <w:rPr>
                  <w:lang w:val="en-US" w:eastAsia="zh-CN"/>
                </w:rPr>
                <w:t>12</w:t>
              </w:r>
              <w:r w:rsidRPr="0081530C">
                <w:t>.</w:t>
              </w:r>
              <w:r>
                <w:rPr>
                  <w:lang w:val="en-US" w:eastAsia="zh-CN"/>
                </w:rPr>
                <w:t>x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AD2F" w14:textId="77777777" w:rsidR="00DF04CE" w:rsidRPr="0081530C" w:rsidRDefault="00DF04CE" w:rsidP="00F61D2C">
            <w:pPr>
              <w:pStyle w:val="TAC"/>
              <w:rPr>
                <w:ins w:id="262" w:author="Karim Morsy" w:date="2023-07-31T17:43:00Z"/>
              </w:rPr>
            </w:pPr>
            <w:ins w:id="263" w:author="Karim Morsy" w:date="2023-07-31T17:43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CB1A" w14:textId="77777777" w:rsidR="00DF04CE" w:rsidRPr="0081530C" w:rsidRDefault="00DF04CE" w:rsidP="00F61D2C">
            <w:pPr>
              <w:pStyle w:val="TAC"/>
              <w:rPr>
                <w:ins w:id="264" w:author="Karim Morsy" w:date="2023-07-31T17:43:00Z"/>
              </w:rPr>
            </w:pPr>
            <w:ins w:id="265" w:author="Karim Morsy" w:date="2023-07-31T17:43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774EC" w14:textId="77777777" w:rsidR="00DF04CE" w:rsidRPr="0081530C" w:rsidRDefault="00DF04CE" w:rsidP="00F61D2C">
            <w:pPr>
              <w:pStyle w:val="TAC"/>
              <w:rPr>
                <w:ins w:id="266" w:author="Karim Morsy" w:date="2023-07-31T17:43:00Z"/>
                <w:lang w:eastAsia="zh-CN"/>
              </w:rPr>
            </w:pPr>
            <w:ins w:id="267" w:author="Karim Morsy" w:date="2023-07-31T17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F04CE" w:rsidRPr="0081530C" w14:paraId="24527EE5" w14:textId="77777777" w:rsidTr="00402244">
        <w:trPr>
          <w:cantSplit/>
          <w:jc w:val="center"/>
          <w:ins w:id="268" w:author="Karim Morsy" w:date="2023-07-31T17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E4DC" w14:textId="77777777" w:rsidR="00DF04CE" w:rsidRPr="0081530C" w:rsidRDefault="00DF04CE" w:rsidP="00F61D2C">
            <w:pPr>
              <w:pStyle w:val="TAL"/>
              <w:rPr>
                <w:ins w:id="269" w:author="Karim Morsy" w:date="2023-07-31T17:43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391AE" w14:textId="77777777" w:rsidR="00DF04CE" w:rsidRPr="0081530C" w:rsidRDefault="00DF04CE" w:rsidP="00F61D2C">
            <w:pPr>
              <w:pStyle w:val="TAL"/>
              <w:rPr>
                <w:ins w:id="270" w:author="Karim Morsy" w:date="2023-07-31T17:43:00Z"/>
              </w:rPr>
            </w:pPr>
            <w:ins w:id="271" w:author="Karim Morsy" w:date="2023-07-31T17:43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9E2C" w14:textId="77777777" w:rsidR="00DF04CE" w:rsidRDefault="00DF04CE" w:rsidP="00F61D2C">
            <w:pPr>
              <w:pStyle w:val="TAL"/>
              <w:rPr>
                <w:ins w:id="272" w:author="Karim Morsy" w:date="2023-07-31T17:43:00Z"/>
                <w:lang w:val="en-US" w:eastAsia="zh-CN"/>
              </w:rPr>
            </w:pPr>
            <w:ins w:id="273" w:author="Karim Morsy" w:date="2023-07-31T17:43:00Z">
              <w:r w:rsidRPr="00F3123B">
                <w:rPr>
                  <w:lang w:val="en-US" w:eastAsia="zh-CN"/>
                </w:rPr>
                <w:t xml:space="preserve">PC5 </w:t>
              </w:r>
              <w:proofErr w:type="spellStart"/>
              <w:r w:rsidRPr="00F3123B">
                <w:rPr>
                  <w:lang w:val="en-US" w:eastAsia="zh-CN"/>
                </w:rPr>
                <w:t>signalling</w:t>
              </w:r>
              <w:proofErr w:type="spellEnd"/>
              <w:r w:rsidRPr="00F3123B">
                <w:rPr>
                  <w:lang w:val="en-US" w:eastAsia="zh-CN"/>
                </w:rPr>
                <w:t xml:space="preserve"> protocol </w:t>
              </w:r>
              <w:proofErr w:type="gramStart"/>
              <w:r w:rsidRPr="00F3123B">
                <w:rPr>
                  <w:lang w:val="en-US" w:eastAsia="zh-CN"/>
                </w:rPr>
                <w:t>cause</w:t>
              </w:r>
              <w:proofErr w:type="gramEnd"/>
            </w:ins>
          </w:p>
          <w:p w14:paraId="76B8CF47" w14:textId="77777777" w:rsidR="00DF04CE" w:rsidRDefault="00DF04CE" w:rsidP="00F61D2C">
            <w:pPr>
              <w:pStyle w:val="TAL"/>
              <w:rPr>
                <w:ins w:id="274" w:author="Karim Morsy" w:date="2023-07-31T17:43:00Z"/>
                <w:rFonts w:eastAsia="SimSun"/>
                <w:lang w:val="en-US" w:eastAsia="zh-CN"/>
              </w:rPr>
            </w:pPr>
            <w:ins w:id="275" w:author="Karim Morsy" w:date="2023-07-31T17:43:00Z">
              <w:r>
                <w:rPr>
                  <w:lang w:val="en-US" w:eastAsia="zh-CN"/>
                </w:rPr>
                <w:t>12</w:t>
              </w:r>
              <w:r w:rsidRPr="006821FB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x</w:t>
              </w:r>
              <w:r w:rsidRPr="006821FB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DA12" w14:textId="77777777" w:rsidR="00DF04CE" w:rsidRDefault="00DF04CE" w:rsidP="00F61D2C">
            <w:pPr>
              <w:pStyle w:val="TAC"/>
              <w:rPr>
                <w:ins w:id="276" w:author="Karim Morsy" w:date="2023-07-31T17:43:00Z"/>
                <w:rFonts w:eastAsia="SimSun"/>
                <w:lang w:eastAsia="zh-CN"/>
              </w:rPr>
            </w:pPr>
            <w:ins w:id="277" w:author="Karim Morsy" w:date="2023-07-31T17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A102" w14:textId="77777777" w:rsidR="00DF04CE" w:rsidRPr="0081530C" w:rsidRDefault="00DF04CE" w:rsidP="00F61D2C">
            <w:pPr>
              <w:pStyle w:val="TAC"/>
              <w:rPr>
                <w:ins w:id="278" w:author="Karim Morsy" w:date="2023-07-31T17:43:00Z"/>
              </w:rPr>
            </w:pPr>
            <w:ins w:id="279" w:author="Karim Morsy" w:date="2023-07-31T17:43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3939B" w14:textId="77777777" w:rsidR="00DF04CE" w:rsidRPr="0081530C" w:rsidRDefault="00DF04CE" w:rsidP="00F61D2C">
            <w:pPr>
              <w:pStyle w:val="TAC"/>
              <w:rPr>
                <w:ins w:id="280" w:author="Karim Morsy" w:date="2023-07-31T17:43:00Z"/>
              </w:rPr>
            </w:pPr>
            <w:ins w:id="281" w:author="Karim Morsy" w:date="2023-07-31T17:43:00Z">
              <w:r>
                <w:t>1</w:t>
              </w:r>
            </w:ins>
          </w:p>
        </w:tc>
      </w:tr>
      <w:bookmarkEnd w:id="6"/>
    </w:tbl>
    <w:p w14:paraId="32DDD3AD" w14:textId="77777777" w:rsidR="00DF04CE" w:rsidRDefault="00DF04CE" w:rsidP="00DF04CE">
      <w:pPr>
        <w:rPr>
          <w:ins w:id="282" w:author="Karim Morsy" w:date="2023-07-31T17:43:00Z"/>
          <w:lang w:val="en-US"/>
        </w:rPr>
      </w:pPr>
    </w:p>
    <w:p w14:paraId="2D606404" w14:textId="4517CE40" w:rsidR="00C21836" w:rsidRPr="00B74ED3" w:rsidRDefault="00A32441" w:rsidP="00B74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74ED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0063" w14:textId="77777777" w:rsidR="00D50575" w:rsidRDefault="00D50575">
      <w:r>
        <w:separator/>
      </w:r>
    </w:p>
  </w:endnote>
  <w:endnote w:type="continuationSeparator" w:id="0">
    <w:p w14:paraId="11465E95" w14:textId="77777777" w:rsidR="00D50575" w:rsidRDefault="00D5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7598B" w14:textId="77777777" w:rsidR="00D50575" w:rsidRDefault="00D50575">
      <w:r>
        <w:separator/>
      </w:r>
    </w:p>
  </w:footnote>
  <w:footnote w:type="continuationSeparator" w:id="0">
    <w:p w14:paraId="1E168AAE" w14:textId="77777777" w:rsidR="00D50575" w:rsidRDefault="00D50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1283C"/>
    <w:rsid w:val="00022E4A"/>
    <w:rsid w:val="00023463"/>
    <w:rsid w:val="00032D56"/>
    <w:rsid w:val="00036A80"/>
    <w:rsid w:val="0003711D"/>
    <w:rsid w:val="00043D95"/>
    <w:rsid w:val="00043E25"/>
    <w:rsid w:val="00043F30"/>
    <w:rsid w:val="000443A3"/>
    <w:rsid w:val="0004575F"/>
    <w:rsid w:val="00047AB3"/>
    <w:rsid w:val="00055555"/>
    <w:rsid w:val="00062124"/>
    <w:rsid w:val="00065B61"/>
    <w:rsid w:val="00066856"/>
    <w:rsid w:val="00070F86"/>
    <w:rsid w:val="0007207B"/>
    <w:rsid w:val="00072AAF"/>
    <w:rsid w:val="00072D03"/>
    <w:rsid w:val="00072DD2"/>
    <w:rsid w:val="00074C8E"/>
    <w:rsid w:val="000A0C63"/>
    <w:rsid w:val="000B1216"/>
    <w:rsid w:val="000B14A6"/>
    <w:rsid w:val="000B1838"/>
    <w:rsid w:val="000B2238"/>
    <w:rsid w:val="000B2632"/>
    <w:rsid w:val="000C4A18"/>
    <w:rsid w:val="000C6598"/>
    <w:rsid w:val="000D21C2"/>
    <w:rsid w:val="000D759A"/>
    <w:rsid w:val="000E1471"/>
    <w:rsid w:val="000E7431"/>
    <w:rsid w:val="000F0F91"/>
    <w:rsid w:val="000F2C43"/>
    <w:rsid w:val="000F4FFE"/>
    <w:rsid w:val="00112065"/>
    <w:rsid w:val="00116BDF"/>
    <w:rsid w:val="00125AA3"/>
    <w:rsid w:val="00126DDE"/>
    <w:rsid w:val="00130F69"/>
    <w:rsid w:val="0013241F"/>
    <w:rsid w:val="00132BCE"/>
    <w:rsid w:val="001351DB"/>
    <w:rsid w:val="00135304"/>
    <w:rsid w:val="001359E3"/>
    <w:rsid w:val="001429A9"/>
    <w:rsid w:val="00142F65"/>
    <w:rsid w:val="00143552"/>
    <w:rsid w:val="00145A22"/>
    <w:rsid w:val="00157A04"/>
    <w:rsid w:val="00164F28"/>
    <w:rsid w:val="00165089"/>
    <w:rsid w:val="00172E7C"/>
    <w:rsid w:val="00182401"/>
    <w:rsid w:val="00183134"/>
    <w:rsid w:val="001862AF"/>
    <w:rsid w:val="00191E6B"/>
    <w:rsid w:val="00197129"/>
    <w:rsid w:val="001A52B6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59DC"/>
    <w:rsid w:val="001F70F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85C4C"/>
    <w:rsid w:val="00291147"/>
    <w:rsid w:val="002A20DC"/>
    <w:rsid w:val="002A6BBA"/>
    <w:rsid w:val="002A77B9"/>
    <w:rsid w:val="002B1A87"/>
    <w:rsid w:val="002B3C88"/>
    <w:rsid w:val="002B771B"/>
    <w:rsid w:val="002E48BE"/>
    <w:rsid w:val="002E6115"/>
    <w:rsid w:val="002F0FFF"/>
    <w:rsid w:val="002F260F"/>
    <w:rsid w:val="002F4FF2"/>
    <w:rsid w:val="002F6340"/>
    <w:rsid w:val="002F775C"/>
    <w:rsid w:val="00303B4D"/>
    <w:rsid w:val="00305C60"/>
    <w:rsid w:val="00311FA7"/>
    <w:rsid w:val="00315BD4"/>
    <w:rsid w:val="00320DDC"/>
    <w:rsid w:val="003220F7"/>
    <w:rsid w:val="00323E5A"/>
    <w:rsid w:val="003247E5"/>
    <w:rsid w:val="00324E79"/>
    <w:rsid w:val="0033063A"/>
    <w:rsid w:val="00330643"/>
    <w:rsid w:val="00350012"/>
    <w:rsid w:val="003509FF"/>
    <w:rsid w:val="003554E8"/>
    <w:rsid w:val="003617F4"/>
    <w:rsid w:val="00365790"/>
    <w:rsid w:val="003658C8"/>
    <w:rsid w:val="00366744"/>
    <w:rsid w:val="00370766"/>
    <w:rsid w:val="00371954"/>
    <w:rsid w:val="003770A0"/>
    <w:rsid w:val="00380E41"/>
    <w:rsid w:val="00381A89"/>
    <w:rsid w:val="00382B4A"/>
    <w:rsid w:val="00383C7B"/>
    <w:rsid w:val="0039050F"/>
    <w:rsid w:val="00390C9F"/>
    <w:rsid w:val="00394E81"/>
    <w:rsid w:val="0039708B"/>
    <w:rsid w:val="003A22A6"/>
    <w:rsid w:val="003A47C1"/>
    <w:rsid w:val="003A59CB"/>
    <w:rsid w:val="003B2CE5"/>
    <w:rsid w:val="003B37E5"/>
    <w:rsid w:val="003B79F5"/>
    <w:rsid w:val="003C265E"/>
    <w:rsid w:val="003D5AC8"/>
    <w:rsid w:val="003D7FF7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43B23"/>
    <w:rsid w:val="004576D5"/>
    <w:rsid w:val="00457DF1"/>
    <w:rsid w:val="0047710E"/>
    <w:rsid w:val="00497CB9"/>
    <w:rsid w:val="00497F14"/>
    <w:rsid w:val="004A4BEC"/>
    <w:rsid w:val="004A7DA9"/>
    <w:rsid w:val="004B1597"/>
    <w:rsid w:val="004B45A4"/>
    <w:rsid w:val="004B48FE"/>
    <w:rsid w:val="004C1E90"/>
    <w:rsid w:val="004C2CCE"/>
    <w:rsid w:val="004D077E"/>
    <w:rsid w:val="004D1A2A"/>
    <w:rsid w:val="004D3FB1"/>
    <w:rsid w:val="004E2090"/>
    <w:rsid w:val="004F048F"/>
    <w:rsid w:val="004F64EF"/>
    <w:rsid w:val="00502AF7"/>
    <w:rsid w:val="005048B7"/>
    <w:rsid w:val="0050780D"/>
    <w:rsid w:val="00507C14"/>
    <w:rsid w:val="00511527"/>
    <w:rsid w:val="0051277C"/>
    <w:rsid w:val="00516457"/>
    <w:rsid w:val="005275CB"/>
    <w:rsid w:val="00530567"/>
    <w:rsid w:val="00534706"/>
    <w:rsid w:val="005405D6"/>
    <w:rsid w:val="0054453D"/>
    <w:rsid w:val="00545116"/>
    <w:rsid w:val="005551C0"/>
    <w:rsid w:val="005651FD"/>
    <w:rsid w:val="005778DA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C5E25"/>
    <w:rsid w:val="005C7BF5"/>
    <w:rsid w:val="005D1433"/>
    <w:rsid w:val="005D2D12"/>
    <w:rsid w:val="005D7121"/>
    <w:rsid w:val="005D720B"/>
    <w:rsid w:val="005E0385"/>
    <w:rsid w:val="005E2C44"/>
    <w:rsid w:val="005E3694"/>
    <w:rsid w:val="005F07CE"/>
    <w:rsid w:val="0060287A"/>
    <w:rsid w:val="00606094"/>
    <w:rsid w:val="0061048B"/>
    <w:rsid w:val="00612876"/>
    <w:rsid w:val="00620CBD"/>
    <w:rsid w:val="0062115A"/>
    <w:rsid w:val="00630D54"/>
    <w:rsid w:val="006417F1"/>
    <w:rsid w:val="00643317"/>
    <w:rsid w:val="00651C82"/>
    <w:rsid w:val="00651F86"/>
    <w:rsid w:val="00661116"/>
    <w:rsid w:val="0067093C"/>
    <w:rsid w:val="00677703"/>
    <w:rsid w:val="0068561B"/>
    <w:rsid w:val="00686979"/>
    <w:rsid w:val="006906B8"/>
    <w:rsid w:val="00696901"/>
    <w:rsid w:val="006B0BED"/>
    <w:rsid w:val="006B5418"/>
    <w:rsid w:val="006C5E07"/>
    <w:rsid w:val="006D401A"/>
    <w:rsid w:val="006E21FB"/>
    <w:rsid w:val="006E292A"/>
    <w:rsid w:val="006F5506"/>
    <w:rsid w:val="006F5CCA"/>
    <w:rsid w:val="006F68B3"/>
    <w:rsid w:val="006F6BF5"/>
    <w:rsid w:val="00710497"/>
    <w:rsid w:val="00712563"/>
    <w:rsid w:val="00714B2E"/>
    <w:rsid w:val="00727AC1"/>
    <w:rsid w:val="0074184E"/>
    <w:rsid w:val="007439B9"/>
    <w:rsid w:val="00744A6F"/>
    <w:rsid w:val="0075272E"/>
    <w:rsid w:val="00752AD8"/>
    <w:rsid w:val="007655DB"/>
    <w:rsid w:val="0076605C"/>
    <w:rsid w:val="007661EE"/>
    <w:rsid w:val="007730A3"/>
    <w:rsid w:val="00773BEB"/>
    <w:rsid w:val="007760E6"/>
    <w:rsid w:val="007938F2"/>
    <w:rsid w:val="0079672B"/>
    <w:rsid w:val="00796CAF"/>
    <w:rsid w:val="007A524A"/>
    <w:rsid w:val="007B35E2"/>
    <w:rsid w:val="007B3D94"/>
    <w:rsid w:val="007B4183"/>
    <w:rsid w:val="007B512A"/>
    <w:rsid w:val="007B5BE2"/>
    <w:rsid w:val="007C2097"/>
    <w:rsid w:val="007C2F14"/>
    <w:rsid w:val="007C74CD"/>
    <w:rsid w:val="007C7597"/>
    <w:rsid w:val="007D081D"/>
    <w:rsid w:val="007D51D8"/>
    <w:rsid w:val="007E6510"/>
    <w:rsid w:val="007F0625"/>
    <w:rsid w:val="007F1723"/>
    <w:rsid w:val="00806B8C"/>
    <w:rsid w:val="00814EEC"/>
    <w:rsid w:val="008214C9"/>
    <w:rsid w:val="008275AA"/>
    <w:rsid w:val="008302F3"/>
    <w:rsid w:val="00846653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A10"/>
    <w:rsid w:val="008A5E86"/>
    <w:rsid w:val="008A5F08"/>
    <w:rsid w:val="008A6F3A"/>
    <w:rsid w:val="008B0665"/>
    <w:rsid w:val="008B11B2"/>
    <w:rsid w:val="008B72B0"/>
    <w:rsid w:val="008C429F"/>
    <w:rsid w:val="008C5F6A"/>
    <w:rsid w:val="008D357F"/>
    <w:rsid w:val="008E4046"/>
    <w:rsid w:val="008E4502"/>
    <w:rsid w:val="008E4659"/>
    <w:rsid w:val="008E61F9"/>
    <w:rsid w:val="008E7FB6"/>
    <w:rsid w:val="008F0799"/>
    <w:rsid w:val="008F686C"/>
    <w:rsid w:val="008F7102"/>
    <w:rsid w:val="0090173C"/>
    <w:rsid w:val="00912840"/>
    <w:rsid w:val="00915A10"/>
    <w:rsid w:val="00917C15"/>
    <w:rsid w:val="00920903"/>
    <w:rsid w:val="00926AC3"/>
    <w:rsid w:val="0093578B"/>
    <w:rsid w:val="00943DC1"/>
    <w:rsid w:val="00945CB4"/>
    <w:rsid w:val="00956A24"/>
    <w:rsid w:val="009629FD"/>
    <w:rsid w:val="00963D50"/>
    <w:rsid w:val="009727BE"/>
    <w:rsid w:val="00973E29"/>
    <w:rsid w:val="00986D55"/>
    <w:rsid w:val="009A7589"/>
    <w:rsid w:val="009A7B4F"/>
    <w:rsid w:val="009B3291"/>
    <w:rsid w:val="009B67DF"/>
    <w:rsid w:val="009C394A"/>
    <w:rsid w:val="009C4BD5"/>
    <w:rsid w:val="009C61B9"/>
    <w:rsid w:val="009C7886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2C9E"/>
    <w:rsid w:val="00A140DD"/>
    <w:rsid w:val="00A25B09"/>
    <w:rsid w:val="00A2600A"/>
    <w:rsid w:val="00A2613B"/>
    <w:rsid w:val="00A32441"/>
    <w:rsid w:val="00A3669C"/>
    <w:rsid w:val="00A42CFB"/>
    <w:rsid w:val="00A44971"/>
    <w:rsid w:val="00A46E59"/>
    <w:rsid w:val="00A47831"/>
    <w:rsid w:val="00A47E70"/>
    <w:rsid w:val="00A62675"/>
    <w:rsid w:val="00A63F5F"/>
    <w:rsid w:val="00A66760"/>
    <w:rsid w:val="00A67FE9"/>
    <w:rsid w:val="00A71AD6"/>
    <w:rsid w:val="00A72DCE"/>
    <w:rsid w:val="00A752C5"/>
    <w:rsid w:val="00A83ECE"/>
    <w:rsid w:val="00A84816"/>
    <w:rsid w:val="00A9104D"/>
    <w:rsid w:val="00A95671"/>
    <w:rsid w:val="00AA1671"/>
    <w:rsid w:val="00AA5F34"/>
    <w:rsid w:val="00AD00A6"/>
    <w:rsid w:val="00AD3D99"/>
    <w:rsid w:val="00AD3ED9"/>
    <w:rsid w:val="00AD7C25"/>
    <w:rsid w:val="00AE3F26"/>
    <w:rsid w:val="00AE4D95"/>
    <w:rsid w:val="00AF16FA"/>
    <w:rsid w:val="00AF4DDA"/>
    <w:rsid w:val="00AF6B24"/>
    <w:rsid w:val="00B02499"/>
    <w:rsid w:val="00B02692"/>
    <w:rsid w:val="00B03597"/>
    <w:rsid w:val="00B03638"/>
    <w:rsid w:val="00B04CD8"/>
    <w:rsid w:val="00B076C6"/>
    <w:rsid w:val="00B147F7"/>
    <w:rsid w:val="00B15BAC"/>
    <w:rsid w:val="00B22506"/>
    <w:rsid w:val="00B258BB"/>
    <w:rsid w:val="00B31B44"/>
    <w:rsid w:val="00B32CAA"/>
    <w:rsid w:val="00B357DE"/>
    <w:rsid w:val="00B4344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74ED3"/>
    <w:rsid w:val="00B81738"/>
    <w:rsid w:val="00B91267"/>
    <w:rsid w:val="00B917AC"/>
    <w:rsid w:val="00B9268B"/>
    <w:rsid w:val="00B92835"/>
    <w:rsid w:val="00B937AE"/>
    <w:rsid w:val="00BA197C"/>
    <w:rsid w:val="00BA3ACC"/>
    <w:rsid w:val="00BB0BF2"/>
    <w:rsid w:val="00BB4000"/>
    <w:rsid w:val="00BB472F"/>
    <w:rsid w:val="00BB5DFC"/>
    <w:rsid w:val="00BC0575"/>
    <w:rsid w:val="00BC39EF"/>
    <w:rsid w:val="00BC4BFF"/>
    <w:rsid w:val="00BC7C3B"/>
    <w:rsid w:val="00BD0266"/>
    <w:rsid w:val="00BD0549"/>
    <w:rsid w:val="00BD279D"/>
    <w:rsid w:val="00BD3B6F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21836"/>
    <w:rsid w:val="00C22768"/>
    <w:rsid w:val="00C243C3"/>
    <w:rsid w:val="00C31593"/>
    <w:rsid w:val="00C35960"/>
    <w:rsid w:val="00C37922"/>
    <w:rsid w:val="00C40E45"/>
    <w:rsid w:val="00C415C3"/>
    <w:rsid w:val="00C45688"/>
    <w:rsid w:val="00C51A2A"/>
    <w:rsid w:val="00C57483"/>
    <w:rsid w:val="00C603E5"/>
    <w:rsid w:val="00C713E0"/>
    <w:rsid w:val="00C77BFD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02B3"/>
    <w:rsid w:val="00D212C6"/>
    <w:rsid w:val="00D249C2"/>
    <w:rsid w:val="00D30D2E"/>
    <w:rsid w:val="00D30D4C"/>
    <w:rsid w:val="00D322F7"/>
    <w:rsid w:val="00D325C1"/>
    <w:rsid w:val="00D377E7"/>
    <w:rsid w:val="00D50575"/>
    <w:rsid w:val="00D51C49"/>
    <w:rsid w:val="00D53BE5"/>
    <w:rsid w:val="00D57CB0"/>
    <w:rsid w:val="00D641A9"/>
    <w:rsid w:val="00D803C1"/>
    <w:rsid w:val="00D908E8"/>
    <w:rsid w:val="00D91A61"/>
    <w:rsid w:val="00D95A59"/>
    <w:rsid w:val="00DB0C66"/>
    <w:rsid w:val="00DB72BB"/>
    <w:rsid w:val="00DC2EEA"/>
    <w:rsid w:val="00DC53AB"/>
    <w:rsid w:val="00DD1D09"/>
    <w:rsid w:val="00DD2632"/>
    <w:rsid w:val="00DD4286"/>
    <w:rsid w:val="00DE1AE6"/>
    <w:rsid w:val="00DE20D4"/>
    <w:rsid w:val="00DE68F6"/>
    <w:rsid w:val="00DF04CE"/>
    <w:rsid w:val="00DF0584"/>
    <w:rsid w:val="00DF5E6E"/>
    <w:rsid w:val="00E015DE"/>
    <w:rsid w:val="00E100C9"/>
    <w:rsid w:val="00E159F8"/>
    <w:rsid w:val="00E23A56"/>
    <w:rsid w:val="00E24619"/>
    <w:rsid w:val="00E27B69"/>
    <w:rsid w:val="00E27D4B"/>
    <w:rsid w:val="00E343F1"/>
    <w:rsid w:val="00E36E96"/>
    <w:rsid w:val="00E4306D"/>
    <w:rsid w:val="00E449AF"/>
    <w:rsid w:val="00E47D79"/>
    <w:rsid w:val="00E55921"/>
    <w:rsid w:val="00E65E8A"/>
    <w:rsid w:val="00E6620C"/>
    <w:rsid w:val="00E67F8B"/>
    <w:rsid w:val="00E707FB"/>
    <w:rsid w:val="00E71BAD"/>
    <w:rsid w:val="00E71DB8"/>
    <w:rsid w:val="00E722E6"/>
    <w:rsid w:val="00E90A16"/>
    <w:rsid w:val="00E924C6"/>
    <w:rsid w:val="00E9497F"/>
    <w:rsid w:val="00EA15FE"/>
    <w:rsid w:val="00EA3502"/>
    <w:rsid w:val="00EA76BB"/>
    <w:rsid w:val="00EB3B3E"/>
    <w:rsid w:val="00EB3FE7"/>
    <w:rsid w:val="00EC11EB"/>
    <w:rsid w:val="00EC5431"/>
    <w:rsid w:val="00ED3D47"/>
    <w:rsid w:val="00EE02C5"/>
    <w:rsid w:val="00EE6A83"/>
    <w:rsid w:val="00EE7D7C"/>
    <w:rsid w:val="00EE7FCF"/>
    <w:rsid w:val="00EF38BD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1BCD"/>
    <w:rsid w:val="00F432E2"/>
    <w:rsid w:val="00F433AD"/>
    <w:rsid w:val="00F47FE1"/>
    <w:rsid w:val="00F503F5"/>
    <w:rsid w:val="00F63F06"/>
    <w:rsid w:val="00F6652F"/>
    <w:rsid w:val="00F71A8C"/>
    <w:rsid w:val="00F72360"/>
    <w:rsid w:val="00F7455A"/>
    <w:rsid w:val="00F75C61"/>
    <w:rsid w:val="00F7680F"/>
    <w:rsid w:val="00F831EE"/>
    <w:rsid w:val="00F86788"/>
    <w:rsid w:val="00FA0425"/>
    <w:rsid w:val="00FA7CAF"/>
    <w:rsid w:val="00FB5A85"/>
    <w:rsid w:val="00FB6386"/>
    <w:rsid w:val="00FB641F"/>
    <w:rsid w:val="00FC4B4B"/>
    <w:rsid w:val="00FC6BF7"/>
    <w:rsid w:val="00FD0C4D"/>
    <w:rsid w:val="00FD29DC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  <w:style w:type="character" w:customStyle="1" w:styleId="TAHCar">
    <w:name w:val="TAH Car"/>
    <w:qFormat/>
    <w:locked/>
    <w:rsid w:val="00C603E5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1587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245</cp:revision>
  <cp:lastPrinted>1900-01-01T00:00:00Z</cp:lastPrinted>
  <dcterms:created xsi:type="dcterms:W3CDTF">2019-01-14T04:28:00Z</dcterms:created>
  <dcterms:modified xsi:type="dcterms:W3CDTF">2023-08-13T20:48:00Z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